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6AEE7FA5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#9</w:t>
      </w:r>
      <w:r w:rsidR="00F66CC4">
        <w:rPr>
          <w:rFonts w:cs="Arial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 w:rsidRPr="008A49AC">
        <w:rPr>
          <w:b/>
          <w:i/>
          <w:sz w:val="28"/>
          <w:lang w:eastAsia="zh-CN"/>
        </w:rPr>
        <w:t>R5-2</w:t>
      </w:r>
      <w:r w:rsidR="00F66CC4" w:rsidRPr="008A49AC">
        <w:rPr>
          <w:b/>
          <w:i/>
          <w:sz w:val="28"/>
          <w:lang w:val="en-US" w:eastAsia="zh-CN"/>
        </w:rPr>
        <w:t>32</w:t>
      </w:r>
      <w:r w:rsidR="00A55966">
        <w:rPr>
          <w:b/>
          <w:i/>
          <w:sz w:val="28"/>
          <w:lang w:val="en-US" w:eastAsia="zh-CN"/>
        </w:rPr>
        <w:t>527</w:t>
      </w:r>
    </w:p>
    <w:p w14:paraId="3F173362" w14:textId="77777777" w:rsidR="00F66CC4" w:rsidRDefault="00F66CC4" w:rsidP="00F66CC4">
      <w:pPr>
        <w:pStyle w:val="CRCoverPage"/>
        <w:outlineLvl w:val="0"/>
        <w:rPr>
          <w:b/>
          <w:bCs/>
          <w:sz w:val="24"/>
          <w:szCs w:val="24"/>
        </w:rPr>
      </w:pPr>
      <w:r w:rsidRPr="0079463E">
        <w:rPr>
          <w:rFonts w:hint="eastAsia"/>
          <w:b/>
          <w:sz w:val="24"/>
        </w:rPr>
        <w:t xml:space="preserve">Incheon, </w:t>
      </w:r>
      <w:r w:rsidRPr="0079463E">
        <w:rPr>
          <w:b/>
          <w:sz w:val="24"/>
        </w:rPr>
        <w:t>S</w:t>
      </w:r>
      <w:r w:rsidRPr="0079463E">
        <w:rPr>
          <w:rFonts w:hint="eastAsia"/>
          <w:b/>
          <w:sz w:val="24"/>
        </w:rPr>
        <w:t>outh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Korea</w:t>
      </w:r>
      <w:r w:rsidRPr="0079463E">
        <w:rPr>
          <w:b/>
          <w:sz w:val="24"/>
        </w:rPr>
        <w:t xml:space="preserve">, </w:t>
      </w:r>
      <w:r w:rsidRPr="0079463E">
        <w:rPr>
          <w:rFonts w:hint="eastAsia"/>
          <w:b/>
          <w:sz w:val="24"/>
        </w:rPr>
        <w:t>22</w:t>
      </w:r>
      <w:r w:rsidRPr="0079463E">
        <w:rPr>
          <w:b/>
          <w:sz w:val="24"/>
        </w:rPr>
        <w:t xml:space="preserve"> – </w:t>
      </w:r>
      <w:r w:rsidRPr="0079463E">
        <w:rPr>
          <w:rFonts w:hint="eastAsia"/>
          <w:b/>
          <w:sz w:val="24"/>
        </w:rPr>
        <w:t>26 May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57E5534E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F66CC4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978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6B4E9B90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F66CC4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0BB71D1E" w:rsidR="002F111B" w:rsidRDefault="00A5596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55966">
              <w:rPr>
                <w:lang w:eastAsia="zh-CN"/>
              </w:rPr>
              <w:t>Adding test case 6.3A.3.2.2 for SRS time mask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69297197" w:rsidR="002F111B" w:rsidRDefault="004643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6CC4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A22F76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eastAsia="等线" w:hAnsi="Arial" w:cs="Arial"/>
                <w:color w:val="000000"/>
                <w:sz w:val="22"/>
                <w:szCs w:val="22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354C4D55" w:rsidR="002F111B" w:rsidRDefault="0046434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78DB">
              <w:t>202</w:t>
            </w:r>
            <w:r w:rsidR="006978DB">
              <w:rPr>
                <w:rFonts w:hint="eastAsia"/>
                <w:lang w:val="en-US" w:eastAsia="zh-CN"/>
              </w:rPr>
              <w:t>3</w:t>
            </w:r>
            <w:r w:rsidR="006978DB">
              <w:t>-</w:t>
            </w:r>
            <w:r w:rsidR="006978DB">
              <w:rPr>
                <w:rFonts w:hint="eastAsia"/>
                <w:lang w:val="en-US" w:eastAsia="zh-CN"/>
              </w:rPr>
              <w:t>0</w:t>
            </w:r>
            <w:r w:rsidR="00F66CC4">
              <w:rPr>
                <w:lang w:val="en-US" w:eastAsia="zh-CN"/>
              </w:rPr>
              <w:t>5</w:t>
            </w:r>
            <w:r w:rsidR="006978DB">
              <w:rPr>
                <w:rFonts w:hint="eastAsia"/>
                <w:lang w:eastAsia="zh-CN"/>
              </w:rPr>
              <w:t>-</w:t>
            </w:r>
            <w:r w:rsidR="006978DB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fldChar w:fldCharType="end"/>
            </w:r>
            <w:r w:rsidR="00F66CC4">
              <w:rPr>
                <w:lang w:val="en-US" w:eastAsia="zh-CN"/>
              </w:rPr>
              <w:t>1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57E12883" w:rsidR="002F111B" w:rsidRPr="00F66CC4" w:rsidRDefault="00F66CC4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F66CC4">
              <w:rPr>
                <w:b/>
                <w:bCs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4643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78DB">
              <w:t>Rel-1</w:t>
            </w:r>
            <w:r>
              <w:fldChar w:fldCharType="end"/>
            </w:r>
            <w:r w:rsidR="00F66CC4">
              <w:rPr>
                <w:lang w:eastAsia="zh-CN"/>
              </w:rPr>
              <w:t>8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A55966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F63C" w14:textId="4E04F6FC" w:rsidR="002F111B" w:rsidRDefault="00A55966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A55966">
              <w:rPr>
                <w:rFonts w:cs="Arial"/>
                <w:lang w:val="en-US" w:eastAsia="zh-CN"/>
              </w:rPr>
              <w:t xml:space="preserve">Adding </w:t>
            </w:r>
            <w:r>
              <w:rPr>
                <w:rFonts w:cs="Arial"/>
                <w:lang w:val="en-US" w:eastAsia="zh-CN"/>
              </w:rPr>
              <w:t xml:space="preserve">new </w:t>
            </w:r>
            <w:r w:rsidRPr="00A55966">
              <w:rPr>
                <w:rFonts w:cs="Arial"/>
                <w:lang w:val="en-US" w:eastAsia="zh-CN"/>
              </w:rPr>
              <w:t>test case 6.3A.3.2.2 for SRS time mask</w:t>
            </w:r>
            <w:r w:rsidR="008A49AC" w:rsidRPr="00032D99">
              <w:rPr>
                <w:rFonts w:cs="Arial"/>
                <w:lang w:val="en-US" w:eastAsia="zh-CN"/>
              </w:rPr>
              <w:t xml:space="preserve"> for category M1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1B918A58" w:rsidR="002F111B" w:rsidRPr="00725B79" w:rsidRDefault="00A55966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Complete test case for 6.3A.3.2.2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0104C3B0" w:rsidR="0080622E" w:rsidRDefault="008A49AC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The test case is incomplete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388A45E7" w:rsidR="0080622E" w:rsidRDefault="00A55966" w:rsidP="008A49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6.3A.3.2.2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42FC671F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80622E" w:rsidRDefault="0080622E" w:rsidP="0080622E">
            <w:pPr>
              <w:pStyle w:val="CRCoverPage"/>
              <w:spacing w:after="0"/>
              <w:ind w:left="100"/>
            </w:pP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80622E" w:rsidRDefault="0080622E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Default="002F111B">
      <w:pPr>
        <w:sectPr w:rsidR="002F11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59D935" w14:textId="33A03DFE" w:rsidR="002A1673" w:rsidRDefault="006978D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</w:t>
      </w:r>
      <w:r w:rsidR="0015714D">
        <w:rPr>
          <w:rFonts w:eastAsia="??"/>
          <w:color w:val="FF0000"/>
          <w:sz w:val="32"/>
        </w:rPr>
        <w:t>Start of changes</w:t>
      </w:r>
      <w:r>
        <w:rPr>
          <w:rFonts w:eastAsia="??"/>
          <w:color w:val="FF0000"/>
          <w:sz w:val="32"/>
        </w:rPr>
        <w:t xml:space="preserve"> &gt;&gt;</w:t>
      </w:r>
    </w:p>
    <w:p w14:paraId="177F9DBA" w14:textId="77777777" w:rsidR="00944999" w:rsidRPr="00923F12" w:rsidRDefault="00944999" w:rsidP="00944999">
      <w:pPr>
        <w:pStyle w:val="3"/>
        <w:rPr>
          <w:ins w:id="1" w:author="Danbo Fu (傅丹波)" w:date="2023-05-12T14:29:00Z"/>
          <w:lang w:val="en-US"/>
        </w:rPr>
      </w:pPr>
      <w:ins w:id="2" w:author="Danbo Fu (傅丹波)" w:date="2023-05-12T14:29:00Z">
        <w:r>
          <w:t>6.3A.3.2.2</w:t>
        </w:r>
        <w:r>
          <w:tab/>
          <w:t>SRS</w:t>
        </w:r>
        <w:r w:rsidRPr="00DD69E8">
          <w:t xml:space="preserve"> time mask for UE category M1</w:t>
        </w:r>
      </w:ins>
    </w:p>
    <w:p w14:paraId="15D2A0B2" w14:textId="77777777" w:rsidR="00944999" w:rsidRDefault="00944999" w:rsidP="00944999">
      <w:pPr>
        <w:pStyle w:val="EditorsNote"/>
        <w:rPr>
          <w:ins w:id="3" w:author="Danbo Fu (傅丹波)" w:date="2023-05-12T14:29:00Z"/>
          <w:i/>
        </w:rPr>
      </w:pPr>
      <w:bookmarkStart w:id="4" w:name="_Hlk126672194"/>
      <w:ins w:id="5" w:author="Danbo Fu (傅丹波)" w:date="2023-05-12T14:29:00Z">
        <w:r>
          <w:rPr>
            <w:i/>
          </w:rPr>
          <w:t>Editor’s Note: This clause is incomplete. The following aspects are either missing or not yet determined:</w:t>
        </w:r>
      </w:ins>
    </w:p>
    <w:p w14:paraId="4C6B8203" w14:textId="77777777" w:rsidR="00944999" w:rsidRDefault="00944999" w:rsidP="00944999">
      <w:pPr>
        <w:pStyle w:val="EditorsNote"/>
        <w:rPr>
          <w:ins w:id="6" w:author="Danbo Fu (傅丹波)" w:date="2023-05-12T14:29:00Z"/>
          <w:i/>
        </w:rPr>
      </w:pPr>
      <w:ins w:id="7" w:author="Danbo Fu (傅丹波)" w:date="2023-05-12T14:29:00Z">
        <w:r>
          <w:rPr>
            <w:i/>
          </w:rPr>
          <w:t>- Addition to applicability spec is pending</w:t>
        </w:r>
      </w:ins>
    </w:p>
    <w:p w14:paraId="53679384" w14:textId="77777777" w:rsidR="00944999" w:rsidRDefault="00944999" w:rsidP="00944999">
      <w:pPr>
        <w:pStyle w:val="EditorsNote"/>
        <w:rPr>
          <w:ins w:id="8" w:author="Danbo Fu (傅丹波)" w:date="2023-05-12T14:29:00Z"/>
          <w:i/>
        </w:rPr>
      </w:pPr>
      <w:ins w:id="9" w:author="Danbo Fu (傅丹波)" w:date="2023-05-12T14:29:00Z">
        <w:r>
          <w:rPr>
            <w:i/>
          </w:rPr>
          <w:t>- Initial condition and call setup procedure to support satellite access are TBD</w:t>
        </w:r>
      </w:ins>
    </w:p>
    <w:p w14:paraId="47931468" w14:textId="77777777" w:rsidR="00944999" w:rsidRDefault="00944999" w:rsidP="00944999">
      <w:pPr>
        <w:pStyle w:val="EditorsNote"/>
        <w:rPr>
          <w:ins w:id="10" w:author="Danbo Fu (傅丹波)" w:date="2023-05-12T14:29:00Z"/>
          <w:i/>
        </w:rPr>
      </w:pPr>
      <w:ins w:id="11" w:author="Danbo Fu (傅丹波)" w:date="2023-05-12T14:29:00Z">
        <w:r>
          <w:rPr>
            <w:i/>
          </w:rPr>
          <w:t>- Message exceptions specific to satellite access is TBD</w:t>
        </w:r>
      </w:ins>
    </w:p>
    <w:p w14:paraId="7082B15F" w14:textId="77777777" w:rsidR="00944999" w:rsidRDefault="00944999" w:rsidP="00944999">
      <w:pPr>
        <w:pStyle w:val="EditorsNote"/>
        <w:rPr>
          <w:ins w:id="12" w:author="Danbo Fu (傅丹波)" w:date="2023-05-12T14:29:00Z"/>
          <w:i/>
        </w:rPr>
      </w:pPr>
      <w:ins w:id="13" w:author="Danbo Fu (傅丹波)" w:date="2023-05-12T14:29:00Z">
        <w:r>
          <w:rPr>
            <w:i/>
          </w:rPr>
          <w:t>- Test Points analysis is TBD</w:t>
        </w:r>
      </w:ins>
    </w:p>
    <w:p w14:paraId="60DB7050" w14:textId="77777777" w:rsidR="00944999" w:rsidRDefault="00944999" w:rsidP="00944999">
      <w:pPr>
        <w:pStyle w:val="EditorsNote"/>
        <w:rPr>
          <w:ins w:id="14" w:author="Danbo Fu (傅丹波)" w:date="2023-05-12T14:29:00Z"/>
          <w:i/>
        </w:rPr>
      </w:pPr>
      <w:ins w:id="15" w:author="Danbo Fu (傅丹波)" w:date="2023-05-12T14:29:00Z">
        <w:r>
          <w:rPr>
            <w:i/>
          </w:rPr>
          <w:t>- Test configuration is TBD</w:t>
        </w:r>
      </w:ins>
    </w:p>
    <w:p w14:paraId="5D708EFE" w14:textId="77777777" w:rsidR="00944999" w:rsidRDefault="00944999" w:rsidP="00944999">
      <w:pPr>
        <w:pStyle w:val="EditorsNote"/>
        <w:rPr>
          <w:ins w:id="16" w:author="Danbo Fu (傅丹波)" w:date="2023-05-12T14:29:00Z"/>
          <w:i/>
          <w:lang w:eastAsia="zh-TW"/>
        </w:rPr>
      </w:pPr>
      <w:ins w:id="17" w:author="Danbo Fu (傅丹波)" w:date="2023-05-12T14:29:00Z">
        <w:r>
          <w:rPr>
            <w:i/>
          </w:rPr>
          <w:t>- Annex F MU/TT is TBD</w:t>
        </w:r>
      </w:ins>
    </w:p>
    <w:p w14:paraId="422A8F9F" w14:textId="77777777" w:rsidR="00944999" w:rsidRDefault="00944999" w:rsidP="00944999">
      <w:pPr>
        <w:pStyle w:val="H6"/>
        <w:rPr>
          <w:ins w:id="18" w:author="Danbo Fu (傅丹波)" w:date="2023-05-12T14:29:00Z"/>
        </w:rPr>
      </w:pPr>
      <w:bookmarkStart w:id="19" w:name="_Toc60824999"/>
      <w:bookmarkStart w:id="20" w:name="_Toc27477787"/>
      <w:bookmarkStart w:id="21" w:name="_Toc36226466"/>
      <w:bookmarkStart w:id="22" w:name="_Toc44323721"/>
      <w:bookmarkStart w:id="23" w:name="_Toc69305896"/>
      <w:bookmarkStart w:id="24" w:name="_Toc60823077"/>
      <w:bookmarkStart w:id="25" w:name="_Toc52989886"/>
      <w:bookmarkStart w:id="26" w:name="_Hlk126672288"/>
      <w:bookmarkEnd w:id="4"/>
      <w:ins w:id="27" w:author="Danbo Fu (傅丹波)" w:date="2023-05-12T14:29:00Z">
        <w:r>
          <w:t>6.3A.3.2.2.1</w:t>
        </w:r>
        <w:r>
          <w:tab/>
          <w:t>Test purpose</w:t>
        </w:r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75D4AF6F" w14:textId="77777777" w:rsidR="00944999" w:rsidRPr="00DD69E8" w:rsidRDefault="00944999" w:rsidP="00944999">
      <w:pPr>
        <w:rPr>
          <w:ins w:id="28" w:author="Danbo Fu (傅丹波)" w:date="2023-05-12T14:29:00Z"/>
        </w:rPr>
      </w:pPr>
      <w:bookmarkStart w:id="29" w:name="_Toc36226467"/>
      <w:bookmarkStart w:id="30" w:name="_Toc69305897"/>
      <w:bookmarkStart w:id="31" w:name="_Toc27477788"/>
      <w:bookmarkStart w:id="32" w:name="_Toc60825000"/>
      <w:bookmarkStart w:id="33" w:name="_Toc44323722"/>
      <w:bookmarkStart w:id="34" w:name="_Toc60823078"/>
      <w:bookmarkStart w:id="35" w:name="_Toc52989887"/>
      <w:bookmarkStart w:id="36" w:name="_Hlk126672337"/>
      <w:bookmarkEnd w:id="26"/>
      <w:ins w:id="37" w:author="Danbo Fu (傅丹波)" w:date="2023-05-12T14:29:00Z">
        <w:r w:rsidRPr="00DD69E8">
          <w:t xml:space="preserve">Same test purpose as in </w:t>
        </w:r>
        <w:r>
          <w:t>TS 36.521-1[14]</w:t>
        </w:r>
        <w:r w:rsidRPr="000E2D24">
          <w:t xml:space="preserve"> </w:t>
        </w:r>
        <w:r w:rsidRPr="00DD69E8">
          <w:t>clause 6.3.4.2.2</w:t>
        </w:r>
        <w:r>
          <w:t>.1</w:t>
        </w:r>
        <w:r w:rsidRPr="009846B8">
          <w:t>.</w:t>
        </w:r>
      </w:ins>
    </w:p>
    <w:p w14:paraId="7B5B2C02" w14:textId="77777777" w:rsidR="00944999" w:rsidRDefault="00944999" w:rsidP="00944999">
      <w:pPr>
        <w:pStyle w:val="H6"/>
        <w:rPr>
          <w:ins w:id="38" w:author="Danbo Fu (傅丹波)" w:date="2023-05-12T14:29:00Z"/>
        </w:rPr>
      </w:pPr>
      <w:ins w:id="39" w:author="Danbo Fu (傅丹波)" w:date="2023-05-12T14:29:00Z">
        <w:r>
          <w:t>6.3A.3.2.2.2</w:t>
        </w:r>
        <w:r>
          <w:tab/>
          <w:t>Test applicability</w:t>
        </w:r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73B43E23" w14:textId="77777777" w:rsidR="00944999" w:rsidRDefault="00944999" w:rsidP="00944999">
      <w:pPr>
        <w:rPr>
          <w:ins w:id="40" w:author="Danbo Fu (傅丹波)" w:date="2023-05-12T14:29:00Z"/>
        </w:rPr>
      </w:pPr>
      <w:bookmarkStart w:id="41" w:name="_Hlk126672442"/>
      <w:bookmarkEnd w:id="36"/>
      <w:ins w:id="42" w:author="Danbo Fu (傅丹波)" w:date="2023-05-12T14:29:00Z">
        <w:r>
          <w:t>This test case applies to all types of E-UTRA UE release 17 and forward of UE category M1 that support satellite access operation.</w:t>
        </w:r>
      </w:ins>
    </w:p>
    <w:p w14:paraId="64C0B6D4" w14:textId="77777777" w:rsidR="00944999" w:rsidRDefault="00944999" w:rsidP="00944999">
      <w:pPr>
        <w:pStyle w:val="H6"/>
        <w:rPr>
          <w:ins w:id="43" w:author="Danbo Fu (傅丹波)" w:date="2023-05-12T14:29:00Z"/>
        </w:rPr>
      </w:pPr>
      <w:ins w:id="44" w:author="Danbo Fu (傅丹波)" w:date="2023-05-12T14:29:00Z">
        <w:r>
          <w:t>6.3A.3.2.2.3</w:t>
        </w:r>
        <w:r>
          <w:tab/>
          <w:t>Minimum conformance requirements</w:t>
        </w:r>
      </w:ins>
    </w:p>
    <w:p w14:paraId="5032D56E" w14:textId="77777777" w:rsidR="00944999" w:rsidRPr="000E2D24" w:rsidRDefault="00944999" w:rsidP="00944999">
      <w:pPr>
        <w:rPr>
          <w:ins w:id="45" w:author="Danbo Fu (傅丹波)" w:date="2023-05-12T14:29:00Z"/>
        </w:rPr>
      </w:pPr>
      <w:ins w:id="46" w:author="Danbo Fu (傅丹波)" w:date="2023-05-12T14:29:00Z">
        <w:r w:rsidRPr="00DD69E8">
          <w:rPr>
            <w:lang w:eastAsia="ja-JP"/>
          </w:rPr>
          <w:t xml:space="preserve">Same minimum conformance requirements as in </w:t>
        </w:r>
        <w:r>
          <w:t xml:space="preserve">TS 36.521-1[14] </w:t>
        </w:r>
        <w:r w:rsidRPr="00DD69E8">
          <w:rPr>
            <w:lang w:eastAsia="ja-JP"/>
          </w:rPr>
          <w:t>clause 6.3.4.2.2.3.</w:t>
        </w:r>
      </w:ins>
    </w:p>
    <w:p w14:paraId="4932C4D0" w14:textId="77777777" w:rsidR="00944999" w:rsidRDefault="00944999" w:rsidP="00944999">
      <w:pPr>
        <w:pStyle w:val="H6"/>
        <w:rPr>
          <w:ins w:id="47" w:author="Danbo Fu (傅丹波)" w:date="2023-05-12T14:29:00Z"/>
        </w:rPr>
      </w:pPr>
      <w:bookmarkStart w:id="48" w:name="_Toc44323724"/>
      <w:bookmarkStart w:id="49" w:name="_Toc27477790"/>
      <w:bookmarkStart w:id="50" w:name="_Toc52989889"/>
      <w:bookmarkStart w:id="51" w:name="_Toc36226469"/>
      <w:bookmarkStart w:id="52" w:name="_Toc60823080"/>
      <w:bookmarkStart w:id="53" w:name="_Toc69305899"/>
      <w:bookmarkStart w:id="54" w:name="_Toc60825002"/>
      <w:bookmarkEnd w:id="41"/>
      <w:ins w:id="55" w:author="Danbo Fu (傅丹波)" w:date="2023-05-12T14:29:00Z">
        <w:r>
          <w:t>6.3A.3.2.2.4</w:t>
        </w:r>
        <w:r>
          <w:tab/>
          <w:t>Test description</w:t>
        </w:r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14:paraId="3BB52FF6" w14:textId="77777777" w:rsidR="00944999" w:rsidRDefault="00944999" w:rsidP="00944999">
      <w:pPr>
        <w:pStyle w:val="H6"/>
        <w:rPr>
          <w:ins w:id="56" w:author="Danbo Fu (傅丹波)" w:date="2023-05-12T14:29:00Z"/>
        </w:rPr>
      </w:pPr>
      <w:bookmarkStart w:id="57" w:name="_Toc44323725"/>
      <w:bookmarkStart w:id="58" w:name="_Toc52989890"/>
      <w:bookmarkStart w:id="59" w:name="_Toc27477791"/>
      <w:bookmarkStart w:id="60" w:name="_Toc36226470"/>
      <w:bookmarkStart w:id="61" w:name="_Toc69305900"/>
      <w:bookmarkStart w:id="62" w:name="_Toc60823081"/>
      <w:bookmarkStart w:id="63" w:name="_Toc60825003"/>
      <w:ins w:id="64" w:author="Danbo Fu (傅丹波)" w:date="2023-05-12T14:29:00Z">
        <w:r>
          <w:t>6.3A.3.2.2.4.1</w:t>
        </w:r>
        <w:r>
          <w:tab/>
          <w:t>Initial conditions</w:t>
        </w:r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 w14:paraId="30FDC663" w14:textId="77777777" w:rsidR="00944999" w:rsidRDefault="00944999" w:rsidP="00944999">
      <w:pPr>
        <w:rPr>
          <w:ins w:id="65" w:author="Danbo Fu (傅丹波)" w:date="2023-05-12T14:29:00Z"/>
        </w:rPr>
      </w:pPr>
      <w:ins w:id="66" w:author="Danbo Fu (傅丹波)" w:date="2023-05-12T14:29:00Z">
        <w:r>
          <w:t>Initial conditions are a set of test configurations the UE needs to be tested in and the steps for the SS to take with the UE to reach the correct measurement state.</w:t>
        </w:r>
      </w:ins>
    </w:p>
    <w:p w14:paraId="12B08B86" w14:textId="77777777" w:rsidR="00944999" w:rsidRDefault="00944999" w:rsidP="00944999">
      <w:pPr>
        <w:rPr>
          <w:ins w:id="67" w:author="Danbo Fu (傅丹波)" w:date="2023-05-12T14:29:00Z"/>
        </w:rPr>
      </w:pPr>
      <w:ins w:id="68" w:author="Danbo Fu (傅丹波)" w:date="2023-05-12T14:29:00Z">
        <w:r>
          <w:t>The initial test configurations consist of environmental conditions, test frequencies, and channel bandwidths based on E-UTRA operating bands specified in clause 5.2A. All these configurations shall be tested with applicable test parameters for each channel bandwidth and are shown in table 6.3A.3.2.2.4.1-1. The details of the uplink reference measurement channels (RMCs) are specified in TS 36.521-1 Annexes A.2 and A.3</w:t>
        </w:r>
      </w:ins>
    </w:p>
    <w:p w14:paraId="19E55911" w14:textId="77777777" w:rsidR="00944999" w:rsidRPr="00E07068" w:rsidRDefault="00944999" w:rsidP="00944999">
      <w:pPr>
        <w:pStyle w:val="TH"/>
        <w:rPr>
          <w:ins w:id="69" w:author="Danbo Fu (傅丹波)" w:date="2023-05-12T14:29:00Z"/>
        </w:rPr>
      </w:pPr>
      <w:ins w:id="70" w:author="Danbo Fu (傅丹波)" w:date="2023-05-12T14:29:00Z">
        <w:r w:rsidRPr="00DD69E8">
          <w:t xml:space="preserve">Table </w:t>
        </w:r>
        <w:r>
          <w:t>6.3A.3.2.2.4.</w:t>
        </w:r>
        <w:r w:rsidRPr="00DD69E8">
          <w:t>1-1: Test Configuration Table</w:t>
        </w:r>
      </w:ins>
    </w:p>
    <w:tbl>
      <w:tblPr>
        <w:tblW w:w="8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3811"/>
      </w:tblGrid>
      <w:tr w:rsidR="00944999" w:rsidRPr="00DD69E8" w14:paraId="42F6CF26" w14:textId="77777777" w:rsidTr="007E7797">
        <w:trPr>
          <w:cantSplit/>
          <w:jc w:val="center"/>
          <w:ins w:id="71" w:author="Danbo Fu (傅丹波)" w:date="2023-05-12T14:29:00Z"/>
        </w:trPr>
        <w:tc>
          <w:tcPr>
            <w:tcW w:w="8472" w:type="dxa"/>
            <w:gridSpan w:val="2"/>
          </w:tcPr>
          <w:p w14:paraId="0E969C4C" w14:textId="77777777" w:rsidR="00944999" w:rsidRPr="00DD69E8" w:rsidRDefault="00944999" w:rsidP="007E7797">
            <w:pPr>
              <w:pStyle w:val="TAH"/>
              <w:rPr>
                <w:ins w:id="72" w:author="Danbo Fu (傅丹波)" w:date="2023-05-12T14:29:00Z"/>
                <w:rFonts w:eastAsia="Times New Roman"/>
              </w:rPr>
            </w:pPr>
            <w:ins w:id="73" w:author="Danbo Fu (傅丹波)" w:date="2023-05-12T14:29:00Z">
              <w:r w:rsidRPr="00DD69E8">
                <w:rPr>
                  <w:rFonts w:eastAsia="Times New Roman" w:cs="v5.0.0"/>
                  <w:bCs/>
                </w:rPr>
                <w:t>Initial Conditions</w:t>
              </w:r>
            </w:ins>
          </w:p>
        </w:tc>
      </w:tr>
      <w:tr w:rsidR="00944999" w:rsidRPr="00DD69E8" w14:paraId="3D2EE024" w14:textId="77777777" w:rsidTr="007E7797">
        <w:trPr>
          <w:cantSplit/>
          <w:jc w:val="center"/>
          <w:ins w:id="74" w:author="Danbo Fu (傅丹波)" w:date="2023-05-12T14:29:00Z"/>
        </w:trPr>
        <w:tc>
          <w:tcPr>
            <w:tcW w:w="4661" w:type="dxa"/>
          </w:tcPr>
          <w:p w14:paraId="1175BFD9" w14:textId="77777777" w:rsidR="00944999" w:rsidRPr="00DD69E8" w:rsidRDefault="00944999" w:rsidP="007E7797">
            <w:pPr>
              <w:pStyle w:val="TAL"/>
              <w:rPr>
                <w:ins w:id="75" w:author="Danbo Fu (傅丹波)" w:date="2023-05-12T14:29:00Z"/>
                <w:rFonts w:eastAsia="Times New Roman"/>
              </w:rPr>
            </w:pPr>
            <w:ins w:id="76" w:author="Danbo Fu (傅丹波)" w:date="2023-05-12T14:29:00Z">
              <w:r w:rsidRPr="00DD69E8">
                <w:rPr>
                  <w:rFonts w:eastAsia="Times New Roman"/>
                </w:rPr>
                <w:t>Test Environment</w:t>
              </w:r>
            </w:ins>
          </w:p>
          <w:p w14:paraId="6D4D8F8B" w14:textId="77777777" w:rsidR="00944999" w:rsidRPr="00DD69E8" w:rsidRDefault="00944999" w:rsidP="007E7797">
            <w:pPr>
              <w:pStyle w:val="TAL"/>
              <w:rPr>
                <w:ins w:id="77" w:author="Danbo Fu (傅丹波)" w:date="2023-05-12T14:29:00Z"/>
                <w:rFonts w:eastAsia="Times New Roman"/>
                <w:bCs/>
              </w:rPr>
            </w:pPr>
            <w:ins w:id="78" w:author="Danbo Fu (傅丹波)" w:date="2023-05-12T14:29:00Z">
              <w:r w:rsidRPr="00DD69E8">
                <w:rPr>
                  <w:rFonts w:eastAsia="Times New Roman"/>
                </w:rPr>
                <w:t>(</w:t>
              </w:r>
              <w:proofErr w:type="gramStart"/>
              <w:r w:rsidRPr="00DD69E8">
                <w:rPr>
                  <w:rFonts w:eastAsia="Times New Roman"/>
                </w:rPr>
                <w:t>as</w:t>
              </w:r>
              <w:proofErr w:type="gramEnd"/>
              <w:r w:rsidRPr="00DD69E8">
                <w:rPr>
                  <w:rFonts w:eastAsia="Times New Roman"/>
                </w:rPr>
                <w:t xml:space="preserve"> specified in TS 36.508 [</w:t>
              </w:r>
              <w:r>
                <w:rPr>
                  <w:rFonts w:eastAsia="Times New Roman"/>
                </w:rPr>
                <w:t>12</w:t>
              </w:r>
              <w:r w:rsidRPr="00DD69E8">
                <w:rPr>
                  <w:rFonts w:eastAsia="Times New Roman"/>
                </w:rPr>
                <w:t>] subclause 4.1)</w:t>
              </w:r>
            </w:ins>
          </w:p>
        </w:tc>
        <w:tc>
          <w:tcPr>
            <w:tcW w:w="3811" w:type="dxa"/>
            <w:vAlign w:val="center"/>
          </w:tcPr>
          <w:p w14:paraId="5388ABAD" w14:textId="77777777" w:rsidR="00944999" w:rsidRPr="00DD69E8" w:rsidRDefault="00944999" w:rsidP="007E7797">
            <w:pPr>
              <w:pStyle w:val="TAC"/>
              <w:rPr>
                <w:ins w:id="79" w:author="Danbo Fu (傅丹波)" w:date="2023-05-12T14:29:00Z"/>
                <w:rFonts w:eastAsia="Times New Roman"/>
              </w:rPr>
            </w:pPr>
            <w:ins w:id="80" w:author="Danbo Fu (傅丹波)" w:date="2023-05-12T14:29:00Z">
              <w:r w:rsidRPr="00DD69E8">
                <w:rPr>
                  <w:rFonts w:eastAsia="Times New Roman"/>
                </w:rPr>
                <w:t>Normal, TL/VL, TL/VH, TH/VL, TH/VH</w:t>
              </w:r>
            </w:ins>
          </w:p>
        </w:tc>
      </w:tr>
      <w:tr w:rsidR="00944999" w:rsidRPr="00DD69E8" w14:paraId="1589623B" w14:textId="77777777" w:rsidTr="007E7797">
        <w:trPr>
          <w:cantSplit/>
          <w:jc w:val="center"/>
          <w:ins w:id="81" w:author="Danbo Fu (傅丹波)" w:date="2023-05-12T14:29:00Z"/>
        </w:trPr>
        <w:tc>
          <w:tcPr>
            <w:tcW w:w="4661" w:type="dxa"/>
          </w:tcPr>
          <w:p w14:paraId="4A59AC2E" w14:textId="77777777" w:rsidR="00944999" w:rsidRPr="00DD69E8" w:rsidRDefault="00944999" w:rsidP="007E7797">
            <w:pPr>
              <w:pStyle w:val="TAL"/>
              <w:rPr>
                <w:ins w:id="82" w:author="Danbo Fu (傅丹波)" w:date="2023-05-12T14:29:00Z"/>
                <w:rFonts w:eastAsia="Times New Roman"/>
              </w:rPr>
            </w:pPr>
            <w:ins w:id="83" w:author="Danbo Fu (傅丹波)" w:date="2023-05-12T14:29:00Z">
              <w:r w:rsidRPr="00DD69E8">
                <w:rPr>
                  <w:rFonts w:eastAsia="Times New Roman"/>
                  <w:bCs/>
                </w:rPr>
                <w:t>Test Frequencies</w:t>
              </w:r>
            </w:ins>
          </w:p>
          <w:p w14:paraId="6D2F3826" w14:textId="77777777" w:rsidR="00944999" w:rsidRPr="00DD69E8" w:rsidRDefault="00944999" w:rsidP="007E7797">
            <w:pPr>
              <w:pStyle w:val="TAL"/>
              <w:rPr>
                <w:ins w:id="84" w:author="Danbo Fu (傅丹波)" w:date="2023-05-12T14:29:00Z"/>
                <w:rFonts w:eastAsia="Times New Roman"/>
              </w:rPr>
            </w:pPr>
            <w:ins w:id="85" w:author="Danbo Fu (傅丹波)" w:date="2023-05-12T14:29:00Z">
              <w:r w:rsidRPr="00DD69E8">
                <w:rPr>
                  <w:rFonts w:eastAsia="Times New Roman"/>
                </w:rPr>
                <w:t>(</w:t>
              </w:r>
              <w:proofErr w:type="gramStart"/>
              <w:r w:rsidRPr="00DD69E8">
                <w:rPr>
                  <w:rFonts w:eastAsia="Times New Roman"/>
                </w:rPr>
                <w:t>as</w:t>
              </w:r>
              <w:proofErr w:type="gramEnd"/>
              <w:r w:rsidRPr="00DD69E8">
                <w:rPr>
                  <w:rFonts w:eastAsia="Times New Roman"/>
                </w:rPr>
                <w:t xml:space="preserve"> specified in TS 36.508 [</w:t>
              </w:r>
              <w:r>
                <w:rPr>
                  <w:rFonts w:eastAsia="Times New Roman"/>
                </w:rPr>
                <w:t>12</w:t>
              </w:r>
              <w:r w:rsidRPr="00DD69E8">
                <w:rPr>
                  <w:rFonts w:eastAsia="Times New Roman"/>
                </w:rPr>
                <w:t xml:space="preserve">] subclause </w:t>
              </w:r>
              <w:smartTag w:uri="urn:schemas-microsoft-com:office:smarttags" w:element="chsdate">
                <w:smartTagPr>
                  <w:attr w:name="IsROCDate" w:val="False"/>
                  <w:attr w:name="IsLunarDate" w:val="False"/>
                  <w:attr w:name="Day" w:val="30"/>
                  <w:attr w:name="Month" w:val="12"/>
                  <w:attr w:name="Year" w:val="1899"/>
                </w:smartTagPr>
                <w:r w:rsidRPr="00DD69E8">
                  <w:rPr>
                    <w:rFonts w:eastAsia="Times New Roman"/>
                  </w:rPr>
                  <w:t>4.3.1</w:t>
                </w:r>
              </w:smartTag>
              <w:r w:rsidRPr="00DD69E8">
                <w:rPr>
                  <w:rFonts w:eastAsia="Times New Roman"/>
                </w:rPr>
                <w:t>)</w:t>
              </w:r>
            </w:ins>
          </w:p>
        </w:tc>
        <w:tc>
          <w:tcPr>
            <w:tcW w:w="3811" w:type="dxa"/>
          </w:tcPr>
          <w:p w14:paraId="478A0908" w14:textId="77777777" w:rsidR="00944999" w:rsidRPr="00DD69E8" w:rsidRDefault="00944999" w:rsidP="007E7797">
            <w:pPr>
              <w:pStyle w:val="TAC"/>
              <w:rPr>
                <w:ins w:id="86" w:author="Danbo Fu (傅丹波)" w:date="2023-05-12T14:29:00Z"/>
                <w:rFonts w:eastAsia="Times New Roman"/>
              </w:rPr>
            </w:pPr>
            <w:proofErr w:type="spellStart"/>
            <w:ins w:id="87" w:author="Danbo Fu (傅丹波)" w:date="2023-05-12T14:29:00Z">
              <w:r w:rsidRPr="00DD69E8">
                <w:rPr>
                  <w:rFonts w:eastAsia="Times New Roman"/>
                </w:rPr>
                <w:t>Mid range</w:t>
              </w:r>
              <w:proofErr w:type="spellEnd"/>
            </w:ins>
          </w:p>
        </w:tc>
      </w:tr>
      <w:tr w:rsidR="00944999" w:rsidRPr="00DD69E8" w14:paraId="26ECF9D0" w14:textId="77777777" w:rsidTr="007E7797">
        <w:trPr>
          <w:cantSplit/>
          <w:jc w:val="center"/>
          <w:ins w:id="88" w:author="Danbo Fu (傅丹波)" w:date="2023-05-12T14:29:00Z"/>
        </w:trPr>
        <w:tc>
          <w:tcPr>
            <w:tcW w:w="4661" w:type="dxa"/>
          </w:tcPr>
          <w:p w14:paraId="528A419B" w14:textId="77777777" w:rsidR="00944999" w:rsidRPr="00DD69E8" w:rsidRDefault="00944999" w:rsidP="007E7797">
            <w:pPr>
              <w:pStyle w:val="TAL"/>
              <w:rPr>
                <w:ins w:id="89" w:author="Danbo Fu (傅丹波)" w:date="2023-05-12T14:29:00Z"/>
                <w:rFonts w:eastAsia="Times New Roman"/>
              </w:rPr>
            </w:pPr>
            <w:ins w:id="90" w:author="Danbo Fu (傅丹波)" w:date="2023-05-12T14:29:00Z">
              <w:r w:rsidRPr="00DD69E8">
                <w:rPr>
                  <w:rFonts w:eastAsia="Times New Roman"/>
                  <w:bCs/>
                </w:rPr>
                <w:t>Test Channel Bandwidths</w:t>
              </w:r>
            </w:ins>
          </w:p>
          <w:p w14:paraId="1D03BEC9" w14:textId="77777777" w:rsidR="00944999" w:rsidRPr="00DD69E8" w:rsidRDefault="00944999" w:rsidP="007E7797">
            <w:pPr>
              <w:pStyle w:val="TAL"/>
              <w:rPr>
                <w:ins w:id="91" w:author="Danbo Fu (傅丹波)" w:date="2023-05-12T14:29:00Z"/>
                <w:rFonts w:eastAsia="Times New Roman"/>
              </w:rPr>
            </w:pPr>
            <w:ins w:id="92" w:author="Danbo Fu (傅丹波)" w:date="2023-05-12T14:29:00Z">
              <w:r w:rsidRPr="00DD69E8">
                <w:rPr>
                  <w:rFonts w:eastAsia="Times New Roman"/>
                </w:rPr>
                <w:t>(</w:t>
              </w:r>
              <w:proofErr w:type="gramStart"/>
              <w:r w:rsidRPr="00DD69E8">
                <w:rPr>
                  <w:rFonts w:eastAsia="Times New Roman"/>
                </w:rPr>
                <w:t>as</w:t>
              </w:r>
              <w:proofErr w:type="gramEnd"/>
              <w:r w:rsidRPr="00DD69E8">
                <w:rPr>
                  <w:rFonts w:eastAsia="Times New Roman"/>
                </w:rPr>
                <w:t xml:space="preserve"> specified in TS 36.508 [</w:t>
              </w:r>
              <w:r>
                <w:rPr>
                  <w:rFonts w:eastAsia="Times New Roman"/>
                </w:rPr>
                <w:t>12</w:t>
              </w:r>
              <w:r w:rsidRPr="00DD69E8">
                <w:rPr>
                  <w:rFonts w:eastAsia="Times New Roman"/>
                </w:rPr>
                <w:t xml:space="preserve">] subclause </w:t>
              </w:r>
              <w:smartTag w:uri="urn:schemas-microsoft-com:office:smarttags" w:element="chsdate">
                <w:smartTagPr>
                  <w:attr w:name="IsROCDate" w:val="False"/>
                  <w:attr w:name="IsLunarDate" w:val="False"/>
                  <w:attr w:name="Day" w:val="30"/>
                  <w:attr w:name="Month" w:val="12"/>
                  <w:attr w:name="Year" w:val="1899"/>
                </w:smartTagPr>
                <w:r w:rsidRPr="00DD69E8">
                  <w:rPr>
                    <w:rFonts w:eastAsia="Times New Roman"/>
                  </w:rPr>
                  <w:t>4.3.1</w:t>
                </w:r>
              </w:smartTag>
              <w:r w:rsidRPr="00DD69E8">
                <w:rPr>
                  <w:rFonts w:eastAsia="Times New Roman"/>
                </w:rPr>
                <w:t>)</w:t>
              </w:r>
            </w:ins>
          </w:p>
        </w:tc>
        <w:tc>
          <w:tcPr>
            <w:tcW w:w="3811" w:type="dxa"/>
            <w:vAlign w:val="center"/>
          </w:tcPr>
          <w:p w14:paraId="33BAF8F1" w14:textId="77777777" w:rsidR="00944999" w:rsidRPr="00DD69E8" w:rsidRDefault="00944999" w:rsidP="007E7797">
            <w:pPr>
              <w:pStyle w:val="TAC"/>
              <w:rPr>
                <w:ins w:id="93" w:author="Danbo Fu (傅丹波)" w:date="2023-05-12T14:29:00Z"/>
                <w:rFonts w:eastAsia="Times New Roman"/>
              </w:rPr>
            </w:pPr>
            <w:ins w:id="94" w:author="Danbo Fu (傅丹波)" w:date="2023-05-12T14:29:00Z">
              <w:r>
                <w:rPr>
                  <w:rFonts w:eastAsia="Times New Roman"/>
                </w:rPr>
                <w:t>1.4</w:t>
              </w:r>
              <w:r w:rsidRPr="00DD69E8">
                <w:rPr>
                  <w:rFonts w:eastAsia="Times New Roman"/>
                </w:rPr>
                <w:t>MHz</w:t>
              </w:r>
            </w:ins>
          </w:p>
        </w:tc>
      </w:tr>
      <w:tr w:rsidR="00944999" w:rsidRPr="00DD69E8" w14:paraId="76666E3A" w14:textId="77777777" w:rsidTr="007E7797">
        <w:trPr>
          <w:cantSplit/>
          <w:jc w:val="center"/>
          <w:ins w:id="95" w:author="Danbo Fu (傅丹波)" w:date="2023-05-12T14:29:00Z"/>
        </w:trPr>
        <w:tc>
          <w:tcPr>
            <w:tcW w:w="4661" w:type="dxa"/>
          </w:tcPr>
          <w:p w14:paraId="6C38663E" w14:textId="77777777" w:rsidR="00944999" w:rsidRPr="00DD69E8" w:rsidRDefault="00944999" w:rsidP="007E7797">
            <w:pPr>
              <w:pStyle w:val="TAL"/>
              <w:rPr>
                <w:ins w:id="96" w:author="Danbo Fu (傅丹波)" w:date="2023-05-12T14:29:00Z"/>
                <w:rFonts w:eastAsia="Times New Roman"/>
              </w:rPr>
            </w:pPr>
            <w:ins w:id="97" w:author="Danbo Fu (傅丹波)" w:date="2023-05-12T14:29:00Z">
              <w:r w:rsidRPr="00DD69E8">
                <w:rPr>
                  <w:rFonts w:eastAsia="Times New Roman"/>
                  <w:bCs/>
                </w:rPr>
                <w:t>SRS configuration</w:t>
              </w:r>
            </w:ins>
          </w:p>
        </w:tc>
        <w:tc>
          <w:tcPr>
            <w:tcW w:w="3811" w:type="dxa"/>
            <w:vAlign w:val="center"/>
          </w:tcPr>
          <w:p w14:paraId="4AB755E1" w14:textId="77777777" w:rsidR="00944999" w:rsidRPr="00DD69E8" w:rsidRDefault="00944999" w:rsidP="007E7797">
            <w:pPr>
              <w:pStyle w:val="TAC"/>
              <w:rPr>
                <w:ins w:id="98" w:author="Danbo Fu (傅丹波)" w:date="2023-05-12T14:29:00Z"/>
                <w:rFonts w:eastAsia="Times New Roman"/>
              </w:rPr>
            </w:pPr>
          </w:p>
        </w:tc>
      </w:tr>
      <w:tr w:rsidR="00944999" w:rsidRPr="00DD69E8" w14:paraId="5062ECBB" w14:textId="77777777" w:rsidTr="007E7797">
        <w:trPr>
          <w:cantSplit/>
          <w:jc w:val="center"/>
          <w:ins w:id="99" w:author="Danbo Fu (傅丹波)" w:date="2023-05-12T14:29:00Z"/>
        </w:trPr>
        <w:tc>
          <w:tcPr>
            <w:tcW w:w="4661" w:type="dxa"/>
          </w:tcPr>
          <w:p w14:paraId="529FB0F0" w14:textId="77777777" w:rsidR="00944999" w:rsidRPr="00DD69E8" w:rsidRDefault="00944999" w:rsidP="007E7797">
            <w:pPr>
              <w:pStyle w:val="TAL"/>
              <w:rPr>
                <w:ins w:id="100" w:author="Danbo Fu (傅丹波)" w:date="2023-05-12T14:29:00Z"/>
                <w:rFonts w:eastAsia="Times New Roman"/>
              </w:rPr>
            </w:pPr>
          </w:p>
        </w:tc>
        <w:tc>
          <w:tcPr>
            <w:tcW w:w="3811" w:type="dxa"/>
            <w:vAlign w:val="center"/>
          </w:tcPr>
          <w:p w14:paraId="5353C96B" w14:textId="77777777" w:rsidR="00944999" w:rsidRPr="00DD69E8" w:rsidRDefault="00944999" w:rsidP="007E7797">
            <w:pPr>
              <w:pStyle w:val="TAC"/>
              <w:rPr>
                <w:ins w:id="101" w:author="Danbo Fu (傅丹波)" w:date="2023-05-12T14:29:00Z"/>
                <w:rFonts w:eastAsia="Times New Roman"/>
              </w:rPr>
            </w:pPr>
            <w:ins w:id="102" w:author="Danbo Fu (傅丹波)" w:date="2023-05-12T14:29:00Z">
              <w:r w:rsidRPr="00DD69E8">
                <w:rPr>
                  <w:rFonts w:eastAsia="Times New Roman"/>
                </w:rPr>
                <w:t>FDD</w:t>
              </w:r>
            </w:ins>
          </w:p>
        </w:tc>
      </w:tr>
      <w:tr w:rsidR="00944999" w:rsidRPr="00DD69E8" w14:paraId="0D1CEFBE" w14:textId="77777777" w:rsidTr="007E7797">
        <w:trPr>
          <w:cantSplit/>
          <w:jc w:val="center"/>
          <w:ins w:id="103" w:author="Danbo Fu (傅丹波)" w:date="2023-05-12T14:29:00Z"/>
        </w:trPr>
        <w:tc>
          <w:tcPr>
            <w:tcW w:w="4661" w:type="dxa"/>
            <w:vAlign w:val="center"/>
          </w:tcPr>
          <w:p w14:paraId="7E209A1F" w14:textId="77777777" w:rsidR="00944999" w:rsidRPr="00DD69E8" w:rsidRDefault="00944999" w:rsidP="007E7797">
            <w:pPr>
              <w:pStyle w:val="TAL"/>
              <w:rPr>
                <w:ins w:id="104" w:author="Danbo Fu (傅丹波)" w:date="2023-05-12T14:29:00Z"/>
                <w:rFonts w:eastAsia="Times New Roman"/>
              </w:rPr>
            </w:pPr>
            <w:proofErr w:type="spellStart"/>
            <w:ins w:id="105" w:author="Danbo Fu (傅丹波)" w:date="2023-05-12T14:29:00Z">
              <w:r w:rsidRPr="00DD69E8">
                <w:rPr>
                  <w:rFonts w:eastAsia="Times New Roman"/>
                  <w:bCs/>
                </w:rPr>
                <w:t>srs-BandwidthConfig</w:t>
              </w:r>
              <w:proofErr w:type="spellEnd"/>
            </w:ins>
          </w:p>
        </w:tc>
        <w:tc>
          <w:tcPr>
            <w:tcW w:w="3811" w:type="dxa"/>
            <w:vAlign w:val="center"/>
          </w:tcPr>
          <w:p w14:paraId="43C58F72" w14:textId="77777777" w:rsidR="00944999" w:rsidRPr="00DD69E8" w:rsidRDefault="00944999" w:rsidP="007E7797">
            <w:pPr>
              <w:pStyle w:val="TAC"/>
              <w:rPr>
                <w:ins w:id="106" w:author="Danbo Fu (傅丹波)" w:date="2023-05-12T14:29:00Z"/>
                <w:rFonts w:eastAsia="Times New Roman"/>
              </w:rPr>
            </w:pPr>
            <w:ins w:id="107" w:author="Danbo Fu (傅丹波)" w:date="2023-05-12T14:29:00Z">
              <w:r w:rsidRPr="00DD69E8">
                <w:rPr>
                  <w:rFonts w:eastAsia="Times New Roman"/>
                </w:rPr>
                <w:t>bw7</w:t>
              </w:r>
            </w:ins>
          </w:p>
        </w:tc>
      </w:tr>
      <w:tr w:rsidR="00944999" w:rsidRPr="00DD69E8" w14:paraId="01BBD35F" w14:textId="77777777" w:rsidTr="007E7797">
        <w:trPr>
          <w:cantSplit/>
          <w:jc w:val="center"/>
          <w:ins w:id="108" w:author="Danbo Fu (傅丹波)" w:date="2023-05-12T14:29:00Z"/>
        </w:trPr>
        <w:tc>
          <w:tcPr>
            <w:tcW w:w="4661" w:type="dxa"/>
            <w:vAlign w:val="center"/>
          </w:tcPr>
          <w:p w14:paraId="2A261202" w14:textId="77777777" w:rsidR="00944999" w:rsidRPr="00DD69E8" w:rsidRDefault="00944999" w:rsidP="007E7797">
            <w:pPr>
              <w:pStyle w:val="TAL"/>
              <w:rPr>
                <w:ins w:id="109" w:author="Danbo Fu (傅丹波)" w:date="2023-05-12T14:29:00Z"/>
                <w:rFonts w:eastAsia="Times New Roman"/>
              </w:rPr>
            </w:pPr>
            <w:proofErr w:type="spellStart"/>
            <w:ins w:id="110" w:author="Danbo Fu (傅丹波)" w:date="2023-05-12T14:29:00Z">
              <w:r w:rsidRPr="00DD69E8">
                <w:rPr>
                  <w:rFonts w:eastAsia="Times New Roman"/>
                  <w:bCs/>
                </w:rPr>
                <w:t>srs-SubframeConfig</w:t>
              </w:r>
              <w:proofErr w:type="spellEnd"/>
            </w:ins>
          </w:p>
        </w:tc>
        <w:tc>
          <w:tcPr>
            <w:tcW w:w="3811" w:type="dxa"/>
            <w:vAlign w:val="center"/>
          </w:tcPr>
          <w:p w14:paraId="118DA33B" w14:textId="77777777" w:rsidR="00944999" w:rsidRPr="00DD69E8" w:rsidRDefault="00944999" w:rsidP="007E7797">
            <w:pPr>
              <w:pStyle w:val="TAC"/>
              <w:rPr>
                <w:ins w:id="111" w:author="Danbo Fu (傅丹波)" w:date="2023-05-12T14:29:00Z"/>
                <w:rFonts w:eastAsia="Times New Roman"/>
              </w:rPr>
            </w:pPr>
            <w:ins w:id="112" w:author="Danbo Fu (傅丹波)" w:date="2023-05-12T14:29:00Z">
              <w:r w:rsidRPr="00DD69E8">
                <w:rPr>
                  <w:rFonts w:eastAsia="Times New Roman"/>
                </w:rPr>
                <w:t>sc3</w:t>
              </w:r>
            </w:ins>
          </w:p>
        </w:tc>
      </w:tr>
      <w:tr w:rsidR="00944999" w:rsidRPr="00DD69E8" w14:paraId="4DD62366" w14:textId="77777777" w:rsidTr="007E7797">
        <w:trPr>
          <w:cantSplit/>
          <w:jc w:val="center"/>
          <w:ins w:id="113" w:author="Danbo Fu (傅丹波)" w:date="2023-05-12T14:29:00Z"/>
        </w:trPr>
        <w:tc>
          <w:tcPr>
            <w:tcW w:w="4661" w:type="dxa"/>
            <w:vAlign w:val="center"/>
          </w:tcPr>
          <w:p w14:paraId="1DA89B30" w14:textId="77777777" w:rsidR="00944999" w:rsidRPr="00DD69E8" w:rsidRDefault="00944999" w:rsidP="007E7797">
            <w:pPr>
              <w:pStyle w:val="TAL"/>
              <w:rPr>
                <w:ins w:id="114" w:author="Danbo Fu (傅丹波)" w:date="2023-05-12T14:29:00Z"/>
                <w:rFonts w:eastAsia="Times New Roman"/>
              </w:rPr>
            </w:pPr>
            <w:proofErr w:type="spellStart"/>
            <w:ins w:id="115" w:author="Danbo Fu (傅丹波)" w:date="2023-05-12T14:29:00Z">
              <w:r w:rsidRPr="00DD69E8">
                <w:rPr>
                  <w:rFonts w:eastAsia="Times New Roman"/>
                  <w:bCs/>
                </w:rPr>
                <w:t>ackNackSRS-SimultaneousTransmission</w:t>
              </w:r>
              <w:proofErr w:type="spellEnd"/>
            </w:ins>
          </w:p>
        </w:tc>
        <w:tc>
          <w:tcPr>
            <w:tcW w:w="3811" w:type="dxa"/>
            <w:vAlign w:val="center"/>
          </w:tcPr>
          <w:p w14:paraId="68563257" w14:textId="77777777" w:rsidR="00944999" w:rsidRPr="00DD69E8" w:rsidRDefault="00944999" w:rsidP="007E7797">
            <w:pPr>
              <w:pStyle w:val="TAC"/>
              <w:rPr>
                <w:ins w:id="116" w:author="Danbo Fu (傅丹波)" w:date="2023-05-12T14:29:00Z"/>
                <w:rFonts w:eastAsia="Times New Roman"/>
              </w:rPr>
            </w:pPr>
            <w:ins w:id="117" w:author="Danbo Fu (傅丹波)" w:date="2023-05-12T14:29:00Z">
              <w:r w:rsidRPr="00DD69E8">
                <w:rPr>
                  <w:rFonts w:eastAsia="Times New Roman"/>
                </w:rPr>
                <w:t>FALSE</w:t>
              </w:r>
            </w:ins>
          </w:p>
        </w:tc>
      </w:tr>
      <w:tr w:rsidR="00944999" w:rsidRPr="00DD69E8" w14:paraId="492A5A3D" w14:textId="77777777" w:rsidTr="007E7797">
        <w:trPr>
          <w:cantSplit/>
          <w:jc w:val="center"/>
          <w:ins w:id="118" w:author="Danbo Fu (傅丹波)" w:date="2023-05-12T14:29:00Z"/>
        </w:trPr>
        <w:tc>
          <w:tcPr>
            <w:tcW w:w="4661" w:type="dxa"/>
          </w:tcPr>
          <w:p w14:paraId="2B18DA32" w14:textId="77777777" w:rsidR="00944999" w:rsidRPr="00DD69E8" w:rsidRDefault="00944999" w:rsidP="007E7797">
            <w:pPr>
              <w:pStyle w:val="TAL"/>
              <w:rPr>
                <w:ins w:id="119" w:author="Danbo Fu (傅丹波)" w:date="2023-05-12T14:29:00Z"/>
                <w:rFonts w:eastAsia="Times New Roman"/>
              </w:rPr>
            </w:pPr>
            <w:proofErr w:type="spellStart"/>
            <w:ins w:id="120" w:author="Danbo Fu (傅丹波)" w:date="2023-05-12T14:29:00Z">
              <w:r w:rsidRPr="00DD69E8">
                <w:rPr>
                  <w:rFonts w:eastAsia="Times New Roman"/>
                  <w:bCs/>
                </w:rPr>
                <w:t>srsMaxUpPts</w:t>
              </w:r>
              <w:proofErr w:type="spellEnd"/>
            </w:ins>
          </w:p>
        </w:tc>
        <w:tc>
          <w:tcPr>
            <w:tcW w:w="3811" w:type="dxa"/>
            <w:vAlign w:val="center"/>
          </w:tcPr>
          <w:p w14:paraId="73777758" w14:textId="77777777" w:rsidR="00944999" w:rsidRPr="00DD69E8" w:rsidRDefault="00944999" w:rsidP="007E7797">
            <w:pPr>
              <w:pStyle w:val="TAC"/>
              <w:rPr>
                <w:ins w:id="121" w:author="Danbo Fu (傅丹波)" w:date="2023-05-12T14:29:00Z"/>
                <w:rFonts w:eastAsia="Times New Roman"/>
              </w:rPr>
            </w:pPr>
            <w:ins w:id="122" w:author="Danbo Fu (傅丹波)" w:date="2023-05-12T14:29:00Z">
              <w:r w:rsidRPr="00DD69E8">
                <w:rPr>
                  <w:rFonts w:eastAsia="Times New Roman"/>
                </w:rPr>
                <w:t>N/A</w:t>
              </w:r>
            </w:ins>
          </w:p>
        </w:tc>
      </w:tr>
      <w:tr w:rsidR="00944999" w:rsidRPr="00DD69E8" w14:paraId="51E74F86" w14:textId="77777777" w:rsidTr="007E7797">
        <w:trPr>
          <w:cantSplit/>
          <w:jc w:val="center"/>
          <w:ins w:id="123" w:author="Danbo Fu (傅丹波)" w:date="2023-05-12T14:29:00Z"/>
        </w:trPr>
        <w:tc>
          <w:tcPr>
            <w:tcW w:w="4661" w:type="dxa"/>
            <w:vAlign w:val="center"/>
          </w:tcPr>
          <w:p w14:paraId="78D4A5F5" w14:textId="77777777" w:rsidR="00944999" w:rsidRPr="00DD69E8" w:rsidRDefault="00944999" w:rsidP="007E7797">
            <w:pPr>
              <w:pStyle w:val="TAL"/>
              <w:rPr>
                <w:ins w:id="124" w:author="Danbo Fu (傅丹波)" w:date="2023-05-12T14:29:00Z"/>
                <w:rFonts w:eastAsia="Times New Roman"/>
              </w:rPr>
            </w:pPr>
            <w:proofErr w:type="spellStart"/>
            <w:ins w:id="125" w:author="Danbo Fu (傅丹波)" w:date="2023-05-12T14:29:00Z">
              <w:r w:rsidRPr="00DD69E8">
                <w:rPr>
                  <w:rFonts w:eastAsia="Times New Roman"/>
                  <w:bCs/>
                </w:rPr>
                <w:t>srs</w:t>
              </w:r>
              <w:proofErr w:type="spellEnd"/>
              <w:r w:rsidRPr="00DD69E8">
                <w:rPr>
                  <w:rFonts w:eastAsia="Times New Roman"/>
                  <w:bCs/>
                </w:rPr>
                <w:t xml:space="preserve">-Bandwidth </w:t>
              </w:r>
            </w:ins>
          </w:p>
        </w:tc>
        <w:tc>
          <w:tcPr>
            <w:tcW w:w="3811" w:type="dxa"/>
            <w:vAlign w:val="center"/>
          </w:tcPr>
          <w:p w14:paraId="10EF9301" w14:textId="77777777" w:rsidR="00944999" w:rsidRPr="00DD69E8" w:rsidRDefault="00944999" w:rsidP="007E7797">
            <w:pPr>
              <w:pStyle w:val="TAC"/>
              <w:rPr>
                <w:ins w:id="126" w:author="Danbo Fu (傅丹波)" w:date="2023-05-12T14:29:00Z"/>
                <w:rFonts w:eastAsia="Times New Roman"/>
              </w:rPr>
            </w:pPr>
            <w:ins w:id="127" w:author="Danbo Fu (傅丹波)" w:date="2023-05-12T14:29:00Z">
              <w:r w:rsidRPr="00DD69E8">
                <w:rPr>
                  <w:rFonts w:eastAsia="Times New Roman"/>
                </w:rPr>
                <w:t>bw3</w:t>
              </w:r>
            </w:ins>
          </w:p>
        </w:tc>
      </w:tr>
      <w:tr w:rsidR="00944999" w:rsidRPr="00DD69E8" w14:paraId="25FBDF8B" w14:textId="77777777" w:rsidTr="007E7797">
        <w:trPr>
          <w:cantSplit/>
          <w:jc w:val="center"/>
          <w:ins w:id="128" w:author="Danbo Fu (傅丹波)" w:date="2023-05-12T14:29:00Z"/>
        </w:trPr>
        <w:tc>
          <w:tcPr>
            <w:tcW w:w="4661" w:type="dxa"/>
            <w:vAlign w:val="center"/>
          </w:tcPr>
          <w:p w14:paraId="31E2B06E" w14:textId="77777777" w:rsidR="00944999" w:rsidRPr="00DD69E8" w:rsidRDefault="00944999" w:rsidP="007E7797">
            <w:pPr>
              <w:pStyle w:val="TAL"/>
              <w:rPr>
                <w:ins w:id="129" w:author="Danbo Fu (傅丹波)" w:date="2023-05-12T14:29:00Z"/>
                <w:rFonts w:eastAsia="Times New Roman"/>
              </w:rPr>
            </w:pPr>
            <w:proofErr w:type="spellStart"/>
            <w:ins w:id="130" w:author="Danbo Fu (傅丹波)" w:date="2023-05-12T14:29:00Z">
              <w:r w:rsidRPr="00DD69E8">
                <w:rPr>
                  <w:rFonts w:eastAsia="Times New Roman"/>
                  <w:bCs/>
                </w:rPr>
                <w:t>srs-HoppingBandwidth</w:t>
              </w:r>
              <w:proofErr w:type="spellEnd"/>
            </w:ins>
          </w:p>
        </w:tc>
        <w:tc>
          <w:tcPr>
            <w:tcW w:w="3811" w:type="dxa"/>
            <w:vAlign w:val="center"/>
          </w:tcPr>
          <w:p w14:paraId="60974340" w14:textId="77777777" w:rsidR="00944999" w:rsidRPr="00DD69E8" w:rsidRDefault="00944999" w:rsidP="007E7797">
            <w:pPr>
              <w:pStyle w:val="TAC"/>
              <w:rPr>
                <w:ins w:id="131" w:author="Danbo Fu (傅丹波)" w:date="2023-05-12T14:29:00Z"/>
                <w:rFonts w:eastAsia="Times New Roman"/>
              </w:rPr>
            </w:pPr>
            <w:ins w:id="132" w:author="Danbo Fu (傅丹波)" w:date="2023-05-12T14:29:00Z">
              <w:r w:rsidRPr="00DD69E8">
                <w:rPr>
                  <w:rFonts w:eastAsia="Times New Roman"/>
                </w:rPr>
                <w:t>hbw3</w:t>
              </w:r>
            </w:ins>
          </w:p>
        </w:tc>
      </w:tr>
      <w:tr w:rsidR="00944999" w:rsidRPr="00DD69E8" w14:paraId="4FAD2B84" w14:textId="77777777" w:rsidTr="007E7797">
        <w:trPr>
          <w:cantSplit/>
          <w:jc w:val="center"/>
          <w:ins w:id="133" w:author="Danbo Fu (傅丹波)" w:date="2023-05-12T14:29:00Z"/>
        </w:trPr>
        <w:tc>
          <w:tcPr>
            <w:tcW w:w="4661" w:type="dxa"/>
            <w:vAlign w:val="center"/>
          </w:tcPr>
          <w:p w14:paraId="4ABBA38C" w14:textId="77777777" w:rsidR="00944999" w:rsidRPr="00DD69E8" w:rsidRDefault="00944999" w:rsidP="007E7797">
            <w:pPr>
              <w:pStyle w:val="TAL"/>
              <w:rPr>
                <w:ins w:id="134" w:author="Danbo Fu (傅丹波)" w:date="2023-05-12T14:29:00Z"/>
                <w:rFonts w:eastAsia="Times New Roman"/>
              </w:rPr>
            </w:pPr>
            <w:proofErr w:type="spellStart"/>
            <w:ins w:id="135" w:author="Danbo Fu (傅丹波)" w:date="2023-05-12T14:29:00Z">
              <w:r w:rsidRPr="00DD69E8">
                <w:rPr>
                  <w:rFonts w:eastAsia="Times New Roman"/>
                  <w:bCs/>
                </w:rPr>
                <w:t>freqDomainPosition</w:t>
              </w:r>
              <w:proofErr w:type="spellEnd"/>
            </w:ins>
          </w:p>
        </w:tc>
        <w:tc>
          <w:tcPr>
            <w:tcW w:w="3811" w:type="dxa"/>
            <w:vAlign w:val="center"/>
          </w:tcPr>
          <w:p w14:paraId="1B7E19B6" w14:textId="77777777" w:rsidR="00944999" w:rsidRPr="00DD69E8" w:rsidRDefault="00944999" w:rsidP="007E7797">
            <w:pPr>
              <w:pStyle w:val="TAC"/>
              <w:rPr>
                <w:ins w:id="136" w:author="Danbo Fu (傅丹波)" w:date="2023-05-12T14:29:00Z"/>
                <w:rFonts w:eastAsia="Times New Roman"/>
              </w:rPr>
            </w:pPr>
            <w:ins w:id="137" w:author="Danbo Fu (傅丹波)" w:date="2023-05-12T14:29:00Z">
              <w:r w:rsidRPr="00DD69E8">
                <w:rPr>
                  <w:rFonts w:eastAsia="Times New Roman"/>
                </w:rPr>
                <w:t>0</w:t>
              </w:r>
            </w:ins>
          </w:p>
        </w:tc>
      </w:tr>
      <w:tr w:rsidR="00944999" w:rsidRPr="00DD69E8" w14:paraId="384E32D6" w14:textId="77777777" w:rsidTr="007E7797">
        <w:trPr>
          <w:cantSplit/>
          <w:jc w:val="center"/>
          <w:ins w:id="138" w:author="Danbo Fu (傅丹波)" w:date="2023-05-12T14:29:00Z"/>
        </w:trPr>
        <w:tc>
          <w:tcPr>
            <w:tcW w:w="4661" w:type="dxa"/>
            <w:vAlign w:val="center"/>
          </w:tcPr>
          <w:p w14:paraId="416B3CF9" w14:textId="77777777" w:rsidR="00944999" w:rsidRPr="00DD69E8" w:rsidRDefault="00944999" w:rsidP="007E7797">
            <w:pPr>
              <w:pStyle w:val="TAL"/>
              <w:rPr>
                <w:ins w:id="139" w:author="Danbo Fu (傅丹波)" w:date="2023-05-12T14:29:00Z"/>
                <w:rFonts w:eastAsia="Times New Roman"/>
              </w:rPr>
            </w:pPr>
            <w:ins w:id="140" w:author="Danbo Fu (傅丹波)" w:date="2023-05-12T14:29:00Z">
              <w:r w:rsidRPr="00DD69E8">
                <w:rPr>
                  <w:rFonts w:eastAsia="Times New Roman"/>
                  <w:bCs/>
                </w:rPr>
                <w:t>Duration</w:t>
              </w:r>
            </w:ins>
          </w:p>
        </w:tc>
        <w:tc>
          <w:tcPr>
            <w:tcW w:w="3811" w:type="dxa"/>
            <w:vAlign w:val="center"/>
          </w:tcPr>
          <w:p w14:paraId="4A0EE403" w14:textId="77777777" w:rsidR="00944999" w:rsidRPr="00DD69E8" w:rsidRDefault="00944999" w:rsidP="007E7797">
            <w:pPr>
              <w:pStyle w:val="TAC"/>
              <w:rPr>
                <w:ins w:id="141" w:author="Danbo Fu (傅丹波)" w:date="2023-05-12T14:29:00Z"/>
                <w:rFonts w:eastAsia="Times New Roman"/>
              </w:rPr>
            </w:pPr>
            <w:smartTag w:uri="urn:schemas-microsoft-com:office:smarttags" w:element="stockticker">
              <w:ins w:id="142" w:author="Danbo Fu (傅丹波)" w:date="2023-05-12T14:29:00Z">
                <w:r w:rsidRPr="00DD69E8">
                  <w:rPr>
                    <w:rFonts w:eastAsia="Times New Roman"/>
                  </w:rPr>
                  <w:t>TRUE</w:t>
                </w:r>
              </w:ins>
            </w:smartTag>
          </w:p>
        </w:tc>
      </w:tr>
      <w:tr w:rsidR="00944999" w:rsidRPr="00DD69E8" w14:paraId="59D6B0B5" w14:textId="77777777" w:rsidTr="007E7797">
        <w:trPr>
          <w:cantSplit/>
          <w:jc w:val="center"/>
          <w:ins w:id="143" w:author="Danbo Fu (傅丹波)" w:date="2023-05-12T14:29:00Z"/>
        </w:trPr>
        <w:tc>
          <w:tcPr>
            <w:tcW w:w="4661" w:type="dxa"/>
            <w:vAlign w:val="center"/>
          </w:tcPr>
          <w:p w14:paraId="2B011D3A" w14:textId="77777777" w:rsidR="00944999" w:rsidRPr="00DD69E8" w:rsidRDefault="00944999" w:rsidP="007E7797">
            <w:pPr>
              <w:pStyle w:val="TAL"/>
              <w:rPr>
                <w:ins w:id="144" w:author="Danbo Fu (傅丹波)" w:date="2023-05-12T14:29:00Z"/>
                <w:rFonts w:eastAsia="Times New Roman"/>
              </w:rPr>
            </w:pPr>
            <w:proofErr w:type="spellStart"/>
            <w:ins w:id="145" w:author="Danbo Fu (傅丹波)" w:date="2023-05-12T14:29:00Z">
              <w:r w:rsidRPr="00DD69E8">
                <w:rPr>
                  <w:rFonts w:eastAsia="Times New Roman"/>
                  <w:bCs/>
                </w:rPr>
                <w:t>srs-ConfigIndex</w:t>
              </w:r>
              <w:proofErr w:type="spellEnd"/>
            </w:ins>
          </w:p>
        </w:tc>
        <w:tc>
          <w:tcPr>
            <w:tcW w:w="3811" w:type="dxa"/>
            <w:vAlign w:val="center"/>
          </w:tcPr>
          <w:p w14:paraId="64CAF99C" w14:textId="77777777" w:rsidR="00944999" w:rsidRPr="00DD69E8" w:rsidRDefault="00944999" w:rsidP="007E7797">
            <w:pPr>
              <w:pStyle w:val="TAC"/>
              <w:rPr>
                <w:ins w:id="146" w:author="Danbo Fu (傅丹波)" w:date="2023-05-12T14:29:00Z"/>
                <w:rFonts w:eastAsia="Times New Roman"/>
              </w:rPr>
            </w:pPr>
            <w:ins w:id="147" w:author="Danbo Fu (傅丹波)" w:date="2023-05-12T14:29:00Z">
              <w:r w:rsidRPr="00DD69E8">
                <w:rPr>
                  <w:rFonts w:eastAsia="Times New Roman"/>
                </w:rPr>
                <w:t>7</w:t>
              </w:r>
            </w:ins>
          </w:p>
        </w:tc>
      </w:tr>
      <w:tr w:rsidR="00944999" w:rsidRPr="00DD69E8" w14:paraId="523B0467" w14:textId="77777777" w:rsidTr="007E7797">
        <w:trPr>
          <w:cantSplit/>
          <w:jc w:val="center"/>
          <w:ins w:id="148" w:author="Danbo Fu (傅丹波)" w:date="2023-05-12T14:29:00Z"/>
        </w:trPr>
        <w:tc>
          <w:tcPr>
            <w:tcW w:w="4661" w:type="dxa"/>
            <w:vAlign w:val="center"/>
          </w:tcPr>
          <w:p w14:paraId="1C460432" w14:textId="77777777" w:rsidR="00944999" w:rsidRPr="00DD69E8" w:rsidRDefault="00944999" w:rsidP="007E7797">
            <w:pPr>
              <w:pStyle w:val="TAL"/>
              <w:rPr>
                <w:ins w:id="149" w:author="Danbo Fu (傅丹波)" w:date="2023-05-12T14:29:00Z"/>
                <w:rFonts w:eastAsia="Times New Roman"/>
              </w:rPr>
            </w:pPr>
            <w:proofErr w:type="spellStart"/>
            <w:ins w:id="150" w:author="Danbo Fu (傅丹波)" w:date="2023-05-12T14:29:00Z">
              <w:r w:rsidRPr="00DD69E8">
                <w:rPr>
                  <w:rFonts w:eastAsia="Times New Roman"/>
                  <w:bCs/>
                </w:rPr>
                <w:t>transmissionComb</w:t>
              </w:r>
              <w:proofErr w:type="spellEnd"/>
            </w:ins>
          </w:p>
        </w:tc>
        <w:tc>
          <w:tcPr>
            <w:tcW w:w="3811" w:type="dxa"/>
            <w:vAlign w:val="center"/>
          </w:tcPr>
          <w:p w14:paraId="451BAFFB" w14:textId="77777777" w:rsidR="00944999" w:rsidRPr="00DD69E8" w:rsidRDefault="00944999" w:rsidP="007E7797">
            <w:pPr>
              <w:pStyle w:val="TAC"/>
              <w:rPr>
                <w:ins w:id="151" w:author="Danbo Fu (傅丹波)" w:date="2023-05-12T14:29:00Z"/>
                <w:rFonts w:eastAsia="Times New Roman"/>
              </w:rPr>
            </w:pPr>
            <w:ins w:id="152" w:author="Danbo Fu (傅丹波)" w:date="2023-05-12T14:29:00Z">
              <w:r w:rsidRPr="00DD69E8">
                <w:rPr>
                  <w:rFonts w:eastAsia="Times New Roman"/>
                </w:rPr>
                <w:t>0</w:t>
              </w:r>
            </w:ins>
          </w:p>
        </w:tc>
      </w:tr>
      <w:tr w:rsidR="00944999" w:rsidRPr="00DD69E8" w14:paraId="24BF9E83" w14:textId="77777777" w:rsidTr="007E7797">
        <w:trPr>
          <w:cantSplit/>
          <w:jc w:val="center"/>
          <w:ins w:id="153" w:author="Danbo Fu (傅丹波)" w:date="2023-05-12T14:29:00Z"/>
        </w:trPr>
        <w:tc>
          <w:tcPr>
            <w:tcW w:w="4661" w:type="dxa"/>
            <w:vAlign w:val="center"/>
          </w:tcPr>
          <w:p w14:paraId="3D24C38D" w14:textId="77777777" w:rsidR="00944999" w:rsidRPr="00DD69E8" w:rsidRDefault="00944999" w:rsidP="007E7797">
            <w:pPr>
              <w:pStyle w:val="TAL"/>
              <w:rPr>
                <w:ins w:id="154" w:author="Danbo Fu (傅丹波)" w:date="2023-05-12T14:29:00Z"/>
                <w:rFonts w:eastAsia="Times New Roman"/>
              </w:rPr>
            </w:pPr>
            <w:proofErr w:type="spellStart"/>
            <w:ins w:id="155" w:author="Danbo Fu (傅丹波)" w:date="2023-05-12T14:29:00Z">
              <w:r w:rsidRPr="00DD69E8">
                <w:rPr>
                  <w:rFonts w:eastAsia="Times New Roman"/>
                  <w:bCs/>
                </w:rPr>
                <w:t>cyclicShift</w:t>
              </w:r>
              <w:proofErr w:type="spellEnd"/>
            </w:ins>
          </w:p>
        </w:tc>
        <w:tc>
          <w:tcPr>
            <w:tcW w:w="3811" w:type="dxa"/>
            <w:vAlign w:val="center"/>
          </w:tcPr>
          <w:p w14:paraId="466ED3C9" w14:textId="77777777" w:rsidR="00944999" w:rsidRPr="00DD69E8" w:rsidRDefault="00944999" w:rsidP="007E7797">
            <w:pPr>
              <w:pStyle w:val="TAC"/>
              <w:rPr>
                <w:ins w:id="156" w:author="Danbo Fu (傅丹波)" w:date="2023-05-12T14:29:00Z"/>
                <w:rFonts w:eastAsia="Times New Roman"/>
              </w:rPr>
            </w:pPr>
            <w:ins w:id="157" w:author="Danbo Fu (傅丹波)" w:date="2023-05-12T14:29:00Z">
              <w:r w:rsidRPr="00DD69E8">
                <w:rPr>
                  <w:rFonts w:eastAsia="Times New Roman"/>
                </w:rPr>
                <w:t>cs0</w:t>
              </w:r>
            </w:ins>
          </w:p>
        </w:tc>
      </w:tr>
    </w:tbl>
    <w:p w14:paraId="6630CEEB" w14:textId="77777777" w:rsidR="00944999" w:rsidRPr="00802619" w:rsidRDefault="00944999" w:rsidP="00944999">
      <w:pPr>
        <w:rPr>
          <w:ins w:id="158" w:author="Danbo Fu (傅丹波)" w:date="2023-05-12T14:29:00Z"/>
          <w:rFonts w:eastAsia="MS Mincho"/>
          <w:lang w:eastAsia="ja-JP"/>
        </w:rPr>
      </w:pPr>
    </w:p>
    <w:p w14:paraId="797F0A93" w14:textId="77777777" w:rsidR="00944999" w:rsidRDefault="00944999" w:rsidP="00944999">
      <w:pPr>
        <w:pStyle w:val="B10"/>
        <w:rPr>
          <w:ins w:id="159" w:author="Danbo Fu (傅丹波)" w:date="2023-05-12T14:29:00Z"/>
          <w:rFonts w:eastAsia="Malgun Gothic"/>
          <w:lang w:eastAsia="en-GB"/>
        </w:rPr>
      </w:pPr>
      <w:ins w:id="160" w:author="Danbo Fu (傅丹波)" w:date="2023-05-12T14:29:00Z">
        <w:r>
          <w:rPr>
            <w:rFonts w:eastAsia="Malgun Gothic"/>
            <w:lang w:eastAsia="en-GB"/>
          </w:rPr>
          <w:lastRenderedPageBreak/>
          <w:t>1.</w:t>
        </w:r>
        <w:r>
          <w:rPr>
            <w:rFonts w:eastAsia="Malgun Gothic"/>
            <w:lang w:eastAsia="en-GB"/>
          </w:rPr>
          <w:tab/>
          <w:t xml:space="preserve">Connect the SS to the UE antenna connectors as shown in TS 36.508 [12] Annex A Figure A.3 </w:t>
        </w:r>
      </w:ins>
    </w:p>
    <w:p w14:paraId="19C59740" w14:textId="77777777" w:rsidR="00944999" w:rsidRDefault="00944999" w:rsidP="00944999">
      <w:pPr>
        <w:pStyle w:val="B10"/>
        <w:rPr>
          <w:ins w:id="161" w:author="Danbo Fu (傅丹波)" w:date="2023-05-12T14:29:00Z"/>
          <w:rFonts w:eastAsia="Malgun Gothic"/>
          <w:lang w:eastAsia="en-GB"/>
        </w:rPr>
      </w:pPr>
      <w:ins w:id="162" w:author="Danbo Fu (傅丹波)" w:date="2023-05-12T14:29:00Z">
        <w:r>
          <w:rPr>
            <w:rFonts w:eastAsia="Malgun Gothic"/>
            <w:lang w:eastAsia="en-GB"/>
          </w:rPr>
          <w:t>2.</w:t>
        </w:r>
        <w:r>
          <w:rPr>
            <w:rFonts w:eastAsia="Malgun Gothic"/>
            <w:lang w:eastAsia="en-GB"/>
          </w:rPr>
          <w:tab/>
          <w:t>The parameter settings for the cell are set up according to TS 36.508 [12] subclause 4.4.3.</w:t>
        </w:r>
      </w:ins>
    </w:p>
    <w:p w14:paraId="4C4830D1" w14:textId="77777777" w:rsidR="00944999" w:rsidRDefault="00944999" w:rsidP="00944999">
      <w:pPr>
        <w:pStyle w:val="B10"/>
        <w:rPr>
          <w:ins w:id="163" w:author="Danbo Fu (傅丹波)" w:date="2023-05-12T14:29:00Z"/>
          <w:rFonts w:eastAsia="Malgun Gothic"/>
          <w:lang w:eastAsia="en-GB"/>
        </w:rPr>
      </w:pPr>
      <w:ins w:id="164" w:author="Danbo Fu (傅丹波)" w:date="2023-05-12T14:29:00Z">
        <w:r>
          <w:rPr>
            <w:rFonts w:eastAsia="Malgun Gothic"/>
            <w:lang w:eastAsia="en-GB"/>
          </w:rPr>
          <w:t>3.</w:t>
        </w:r>
        <w:r>
          <w:rPr>
            <w:rFonts w:eastAsia="Malgun Gothic"/>
            <w:lang w:eastAsia="en-GB"/>
          </w:rPr>
          <w:tab/>
          <w:t>Downlink signals are initially set up according to TS 36.521-1[14] Annex C.0, C.1, and C.3.0, and uplink signals according to Annex H.1 and H.3.0.</w:t>
        </w:r>
      </w:ins>
    </w:p>
    <w:p w14:paraId="08858F1B" w14:textId="77777777" w:rsidR="00944999" w:rsidRDefault="00944999" w:rsidP="00944999">
      <w:pPr>
        <w:pStyle w:val="B10"/>
        <w:rPr>
          <w:ins w:id="165" w:author="Danbo Fu (傅丹波)" w:date="2023-05-12T14:29:00Z"/>
          <w:rFonts w:eastAsia="Malgun Gothic"/>
          <w:lang w:eastAsia="en-GB"/>
        </w:rPr>
      </w:pPr>
      <w:ins w:id="166" w:author="Danbo Fu (傅丹波)" w:date="2023-05-12T14:29:00Z">
        <w:r>
          <w:rPr>
            <w:rFonts w:eastAsia="Malgun Gothic"/>
            <w:lang w:eastAsia="en-GB"/>
          </w:rPr>
          <w:t>4.</w:t>
        </w:r>
        <w:r>
          <w:rPr>
            <w:rFonts w:eastAsia="Malgun Gothic"/>
            <w:lang w:eastAsia="en-GB"/>
          </w:rPr>
          <w:tab/>
          <w:t>Propagation conditions are set according to TS 36.521-1[14] Annex B.0.</w:t>
        </w:r>
      </w:ins>
    </w:p>
    <w:p w14:paraId="06CFB5BC" w14:textId="77777777" w:rsidR="00944999" w:rsidRPr="0068664D" w:rsidRDefault="00944999" w:rsidP="00944999">
      <w:pPr>
        <w:pStyle w:val="B10"/>
        <w:rPr>
          <w:ins w:id="167" w:author="Danbo Fu (傅丹波)" w:date="2023-05-12T14:29:00Z"/>
          <w:rFonts w:eastAsia="Malgun Gothic"/>
          <w:lang w:eastAsia="en-GB"/>
        </w:rPr>
      </w:pPr>
      <w:ins w:id="168" w:author="Danbo Fu (傅丹波)" w:date="2023-05-12T14:29:00Z">
        <w:r>
          <w:rPr>
            <w:rFonts w:eastAsia="Malgun Gothic"/>
            <w:lang w:eastAsia="en-GB"/>
          </w:rPr>
          <w:t>5.</w:t>
        </w:r>
        <w:r>
          <w:rPr>
            <w:rFonts w:eastAsia="Malgun Gothic"/>
            <w:lang w:eastAsia="en-GB"/>
          </w:rPr>
          <w:tab/>
          <w:t>Ensure the UE is in State 3A-RF-CE according to TS 36.508 [12] clause 5.2A.2</w:t>
        </w:r>
        <w:r>
          <w:rPr>
            <w:rFonts w:eastAsia="Malgun Gothic"/>
            <w:lang w:val="en-US" w:eastAsia="en-GB"/>
          </w:rPr>
          <w:t>AA</w:t>
        </w:r>
        <w:r>
          <w:rPr>
            <w:rFonts w:eastAsia="Malgun Gothic"/>
            <w:lang w:eastAsia="en-GB"/>
          </w:rPr>
          <w:t>. Message contents are defined in clause 6.3A.3.2.2.4.</w:t>
        </w:r>
        <w:r w:rsidRPr="00C32B36">
          <w:rPr>
            <w:rFonts w:eastAsia="Malgun Gothic"/>
            <w:lang w:eastAsia="en-GB"/>
          </w:rPr>
          <w:t>3</w:t>
        </w:r>
        <w:r>
          <w:rPr>
            <w:rFonts w:eastAsia="Malgun Gothic"/>
            <w:lang w:eastAsia="en-GB"/>
          </w:rPr>
          <w:t>.</w:t>
        </w:r>
        <w:r w:rsidRPr="0037530D">
          <w:t xml:space="preserve"> </w:t>
        </w:r>
        <w:r w:rsidRPr="00DD69E8">
          <w:t xml:space="preserve">Note that </w:t>
        </w:r>
        <w:r>
          <w:t>M</w:t>
        </w:r>
        <w:r w:rsidRPr="00DD69E8">
          <w:t xml:space="preserve">PDCCH DCI format </w:t>
        </w:r>
        <w:r>
          <w:t>6-</w:t>
        </w:r>
        <w:r w:rsidRPr="00DD69E8">
          <w:t>0</w:t>
        </w:r>
        <w:r>
          <w:t>A</w:t>
        </w:r>
        <w:r w:rsidRPr="00DD69E8">
          <w:t xml:space="preserve"> sent after resetting uplink power with RRC Connection Reconfiguration, should have TPC command 0dB.</w:t>
        </w:r>
      </w:ins>
    </w:p>
    <w:p w14:paraId="697BA63D" w14:textId="77777777" w:rsidR="00944999" w:rsidRDefault="00944999" w:rsidP="00944999">
      <w:pPr>
        <w:pStyle w:val="H6"/>
        <w:rPr>
          <w:ins w:id="169" w:author="Danbo Fu (傅丹波)" w:date="2023-05-12T14:29:00Z"/>
        </w:rPr>
      </w:pPr>
      <w:bookmarkStart w:id="170" w:name="_Toc69305901"/>
      <w:bookmarkStart w:id="171" w:name="_Toc52989891"/>
      <w:bookmarkStart w:id="172" w:name="_Toc60825004"/>
      <w:bookmarkStart w:id="173" w:name="_Toc60823082"/>
      <w:bookmarkStart w:id="174" w:name="_Toc44323726"/>
      <w:bookmarkStart w:id="175" w:name="_Toc36226471"/>
      <w:bookmarkStart w:id="176" w:name="_Toc27477792"/>
      <w:bookmarkStart w:id="177" w:name="_Hlk126681595"/>
      <w:ins w:id="178" w:author="Danbo Fu (傅丹波)" w:date="2023-05-12T14:29:00Z">
        <w:r>
          <w:t>6.3A.3.2.2.4.2</w:t>
        </w:r>
        <w:r>
          <w:tab/>
          <w:t>Test procedure</w:t>
        </w:r>
        <w:bookmarkEnd w:id="170"/>
        <w:bookmarkEnd w:id="171"/>
        <w:bookmarkEnd w:id="172"/>
        <w:bookmarkEnd w:id="173"/>
        <w:bookmarkEnd w:id="174"/>
        <w:bookmarkEnd w:id="175"/>
        <w:bookmarkEnd w:id="176"/>
      </w:ins>
    </w:p>
    <w:p w14:paraId="47A57429" w14:textId="77777777" w:rsidR="00944999" w:rsidRPr="00112716" w:rsidRDefault="00944999" w:rsidP="00944999">
      <w:pPr>
        <w:pStyle w:val="B10"/>
        <w:rPr>
          <w:ins w:id="179" w:author="Danbo Fu (傅丹波)" w:date="2023-05-12T14:29:00Z"/>
          <w:lang w:val="en-US"/>
        </w:rPr>
      </w:pPr>
      <w:ins w:id="180" w:author="Danbo Fu (傅丹波)" w:date="2023-05-12T14:29:00Z">
        <w:r w:rsidRPr="00DD69E8">
          <w:t>1.</w:t>
        </w:r>
        <w:r w:rsidRPr="00DD69E8">
          <w:tab/>
          <w:t xml:space="preserve">For FDD UE, the SS measure the UE transmission OFF power during the 13 symbols preceding the SRS symbol excluding a transient period of 20 µs according to </w:t>
        </w:r>
        <w:r>
          <w:rPr>
            <w:rFonts w:eastAsia="Malgun Gothic"/>
            <w:lang w:eastAsia="en-GB"/>
          </w:rPr>
          <w:t xml:space="preserve">TS 36.521-1[14] </w:t>
        </w:r>
        <w:r w:rsidRPr="00DD69E8">
          <w:t>Figure 6.3.4.2.</w:t>
        </w:r>
        <w:r w:rsidRPr="00DD69E8">
          <w:rPr>
            <w:lang w:eastAsia="zh-TW"/>
          </w:rPr>
          <w:t>2</w:t>
        </w:r>
        <w:r w:rsidRPr="00DD69E8">
          <w:t>.3-</w:t>
        </w:r>
        <w:r>
          <w:rPr>
            <w:rFonts w:hint="eastAsia"/>
          </w:rPr>
          <w:t>1</w:t>
        </w:r>
      </w:ins>
    </w:p>
    <w:p w14:paraId="3166285B" w14:textId="77777777" w:rsidR="00944999" w:rsidRPr="00E07068" w:rsidRDefault="00944999" w:rsidP="00944999">
      <w:pPr>
        <w:pStyle w:val="B10"/>
        <w:rPr>
          <w:ins w:id="181" w:author="Danbo Fu (傅丹波)" w:date="2023-05-12T14:29:00Z"/>
        </w:rPr>
      </w:pPr>
      <w:ins w:id="182" w:author="Danbo Fu (傅丹波)" w:date="2023-05-12T14:29:00Z">
        <w:r w:rsidRPr="00DD69E8">
          <w:t>2.</w:t>
        </w:r>
        <w:r w:rsidRPr="00DD69E8">
          <w:tab/>
          <w:t xml:space="preserve">Measure the output power of the transmitted SRS according to </w:t>
        </w:r>
        <w:r>
          <w:rPr>
            <w:rFonts w:eastAsia="Malgun Gothic"/>
            <w:lang w:eastAsia="en-GB"/>
          </w:rPr>
          <w:t xml:space="preserve">TS 36.521-1[14] </w:t>
        </w:r>
        <w:r w:rsidRPr="00DD69E8">
          <w:t>Figure 6.3.4.2.</w:t>
        </w:r>
        <w:r w:rsidRPr="00DD69E8">
          <w:rPr>
            <w:lang w:eastAsia="zh-TW"/>
          </w:rPr>
          <w:t>2</w:t>
        </w:r>
        <w:r w:rsidRPr="00DD69E8">
          <w:t>.3-</w:t>
        </w:r>
        <w:r>
          <w:t>1</w:t>
        </w:r>
        <w:r w:rsidRPr="00DD69E8">
          <w:t xml:space="preserve"> for FDD</w:t>
        </w:r>
        <w:r>
          <w:t xml:space="preserve"> </w:t>
        </w:r>
        <w:r w:rsidRPr="00DD69E8">
          <w:t xml:space="preserve">and HD-FDD UE and </w:t>
        </w:r>
        <w:r>
          <w:t>t</w:t>
        </w:r>
        <w:r w:rsidRPr="00DD69E8">
          <w:t>he transient periods are excluded from measurement accordingly.</w:t>
        </w:r>
      </w:ins>
    </w:p>
    <w:p w14:paraId="3726EE45" w14:textId="77777777" w:rsidR="00944999" w:rsidRPr="00DD69E8" w:rsidRDefault="00944999" w:rsidP="00944999">
      <w:pPr>
        <w:pStyle w:val="B10"/>
        <w:rPr>
          <w:ins w:id="183" w:author="Danbo Fu (傅丹波)" w:date="2023-05-12T14:29:00Z"/>
        </w:rPr>
      </w:pPr>
      <w:ins w:id="184" w:author="Danbo Fu (傅丹波)" w:date="2023-05-12T14:29:00Z">
        <w:r w:rsidRPr="00DD69E8">
          <w:t>3.</w:t>
        </w:r>
        <w:r w:rsidRPr="00DD69E8">
          <w:tab/>
          <w:t xml:space="preserve">Measure the UE transmission OFF power during the sub-frame following the SRS under test, excluding a transient period of 20 µs according to </w:t>
        </w:r>
        <w:r>
          <w:rPr>
            <w:rFonts w:eastAsia="Malgun Gothic"/>
            <w:lang w:eastAsia="en-GB"/>
          </w:rPr>
          <w:t xml:space="preserve">TS 36.521-1[14] </w:t>
        </w:r>
        <w:r w:rsidRPr="00DD69E8">
          <w:t>Figure 6.3</w:t>
        </w:r>
        <w:r>
          <w:t>A</w:t>
        </w:r>
        <w:r w:rsidRPr="00DD69E8">
          <w:t>.</w:t>
        </w:r>
        <w:r>
          <w:t>3</w:t>
        </w:r>
        <w:r w:rsidRPr="00DD69E8">
          <w:t>.2.2.3-1 for FDD and HD-FDD UE</w:t>
        </w:r>
      </w:ins>
    </w:p>
    <w:bookmarkEnd w:id="177"/>
    <w:p w14:paraId="6B8FA448" w14:textId="77777777" w:rsidR="00944999" w:rsidRDefault="00944999" w:rsidP="00944999">
      <w:pPr>
        <w:pStyle w:val="H6"/>
        <w:rPr>
          <w:ins w:id="185" w:author="Danbo Fu (傅丹波)" w:date="2023-05-12T14:29:00Z"/>
        </w:rPr>
      </w:pPr>
      <w:ins w:id="186" w:author="Danbo Fu (傅丹波)" w:date="2023-05-12T14:29:00Z">
        <w:r>
          <w:t>6.3A.3.2.2.4.3</w:t>
        </w:r>
        <w:r>
          <w:tab/>
          <w:t>Message contents</w:t>
        </w:r>
      </w:ins>
    </w:p>
    <w:p w14:paraId="009E487C" w14:textId="77777777" w:rsidR="00944999" w:rsidRPr="00DD69E8" w:rsidRDefault="00944999" w:rsidP="00944999">
      <w:pPr>
        <w:rPr>
          <w:ins w:id="187" w:author="Danbo Fu (傅丹波)" w:date="2023-05-12T14:29:00Z"/>
          <w:lang w:eastAsia="ja-JP"/>
        </w:rPr>
      </w:pPr>
      <w:ins w:id="188" w:author="Danbo Fu (傅丹波)" w:date="2023-05-12T14:29:00Z">
        <w:r w:rsidRPr="00DD69E8">
          <w:rPr>
            <w:lang w:eastAsia="ja-JP"/>
          </w:rPr>
          <w:t xml:space="preserve">Same message contents as in </w:t>
        </w:r>
        <w:r>
          <w:rPr>
            <w:rFonts w:eastAsia="Malgun Gothic"/>
            <w:lang w:eastAsia="en-GB"/>
          </w:rPr>
          <w:t xml:space="preserve">TS 36.521-1[14] </w:t>
        </w:r>
        <w:r w:rsidRPr="00DD69E8">
          <w:rPr>
            <w:lang w:eastAsia="ja-JP"/>
          </w:rPr>
          <w:t>clause 6.3.4.2.2.4.3 with the following exception.</w:t>
        </w:r>
      </w:ins>
    </w:p>
    <w:p w14:paraId="534F66EE" w14:textId="77777777" w:rsidR="00944999" w:rsidRPr="00DD69E8" w:rsidRDefault="00944999" w:rsidP="00944999">
      <w:pPr>
        <w:pStyle w:val="TH"/>
        <w:rPr>
          <w:ins w:id="189" w:author="Danbo Fu (傅丹波)" w:date="2023-05-12T14:29:00Z"/>
        </w:rPr>
      </w:pPr>
      <w:ins w:id="190" w:author="Danbo Fu (傅丹波)" w:date="2023-05-12T14:29:00Z">
        <w:r w:rsidRPr="00DD69E8">
          <w:t>Table 6.3A.</w:t>
        </w:r>
        <w:r>
          <w:t>3.</w:t>
        </w:r>
        <w:r w:rsidRPr="00DD69E8">
          <w:t xml:space="preserve">2.2.4.3-1: </w:t>
        </w:r>
        <w:proofErr w:type="spellStart"/>
        <w:r w:rsidRPr="00DD69E8">
          <w:t>SchedulingRequest</w:t>
        </w:r>
        <w:proofErr w:type="spellEnd"/>
        <w:r w:rsidRPr="00DD69E8">
          <w:t>-Config</w:t>
        </w:r>
      </w:ins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944999" w:rsidRPr="00DD69E8" w14:paraId="540BED8B" w14:textId="77777777" w:rsidTr="007E7797">
        <w:trPr>
          <w:ins w:id="191" w:author="Danbo Fu (傅丹波)" w:date="2023-05-12T14:29:00Z"/>
        </w:trPr>
        <w:tc>
          <w:tcPr>
            <w:tcW w:w="9781" w:type="dxa"/>
            <w:gridSpan w:val="4"/>
          </w:tcPr>
          <w:p w14:paraId="282CA6E8" w14:textId="77777777" w:rsidR="00944999" w:rsidRPr="00DD69E8" w:rsidRDefault="00944999" w:rsidP="007E7797">
            <w:pPr>
              <w:pStyle w:val="TAL"/>
              <w:rPr>
                <w:ins w:id="192" w:author="Danbo Fu (傅丹波)" w:date="2023-05-12T14:29:00Z"/>
              </w:rPr>
            </w:pPr>
            <w:ins w:id="193" w:author="Danbo Fu (傅丹波)" w:date="2023-05-12T14:29:00Z">
              <w:r w:rsidRPr="00DD69E8">
                <w:t>Derivation Path: 36.331</w:t>
              </w:r>
              <w:r>
                <w:t>[6]</w:t>
              </w:r>
              <w:r w:rsidRPr="00DD69E8">
                <w:t xml:space="preserve"> clause 6.3.2</w:t>
              </w:r>
            </w:ins>
          </w:p>
        </w:tc>
      </w:tr>
      <w:tr w:rsidR="00944999" w:rsidRPr="00DD69E8" w14:paraId="297548EE" w14:textId="77777777" w:rsidTr="007E7797">
        <w:tblPrEx>
          <w:tblCellMar>
            <w:left w:w="108" w:type="dxa"/>
            <w:right w:w="108" w:type="dxa"/>
          </w:tblCellMar>
        </w:tblPrEx>
        <w:trPr>
          <w:ins w:id="194" w:author="Danbo Fu (傅丹波)" w:date="2023-05-12T14:29:00Z"/>
        </w:trPr>
        <w:tc>
          <w:tcPr>
            <w:tcW w:w="4537" w:type="dxa"/>
          </w:tcPr>
          <w:p w14:paraId="68A4D079" w14:textId="77777777" w:rsidR="00944999" w:rsidRPr="00DD69E8" w:rsidRDefault="00944999" w:rsidP="007E7797">
            <w:pPr>
              <w:pStyle w:val="TAH"/>
              <w:rPr>
                <w:ins w:id="195" w:author="Danbo Fu (傅丹波)" w:date="2023-05-12T14:29:00Z"/>
              </w:rPr>
            </w:pPr>
            <w:ins w:id="196" w:author="Danbo Fu (傅丹波)" w:date="2023-05-12T14:29:00Z">
              <w:r w:rsidRPr="00DD69E8">
                <w:t>Information Element</w:t>
              </w:r>
            </w:ins>
          </w:p>
        </w:tc>
        <w:tc>
          <w:tcPr>
            <w:tcW w:w="2268" w:type="dxa"/>
          </w:tcPr>
          <w:p w14:paraId="15DEB024" w14:textId="77777777" w:rsidR="00944999" w:rsidRPr="00DD69E8" w:rsidRDefault="00944999" w:rsidP="007E7797">
            <w:pPr>
              <w:pStyle w:val="TAH"/>
              <w:rPr>
                <w:ins w:id="197" w:author="Danbo Fu (傅丹波)" w:date="2023-05-12T14:29:00Z"/>
              </w:rPr>
            </w:pPr>
            <w:ins w:id="198" w:author="Danbo Fu (傅丹波)" w:date="2023-05-12T14:29:00Z">
              <w:r w:rsidRPr="00DD69E8">
                <w:t>Value/remark</w:t>
              </w:r>
            </w:ins>
          </w:p>
        </w:tc>
        <w:tc>
          <w:tcPr>
            <w:tcW w:w="1701" w:type="dxa"/>
          </w:tcPr>
          <w:p w14:paraId="1B180410" w14:textId="77777777" w:rsidR="00944999" w:rsidRPr="00DD69E8" w:rsidRDefault="00944999" w:rsidP="007E7797">
            <w:pPr>
              <w:pStyle w:val="TAH"/>
              <w:rPr>
                <w:ins w:id="199" w:author="Danbo Fu (傅丹波)" w:date="2023-05-12T14:29:00Z"/>
              </w:rPr>
            </w:pPr>
            <w:ins w:id="200" w:author="Danbo Fu (傅丹波)" w:date="2023-05-12T14:29:00Z">
              <w:r w:rsidRPr="00DD69E8">
                <w:t>Comment</w:t>
              </w:r>
            </w:ins>
          </w:p>
        </w:tc>
        <w:tc>
          <w:tcPr>
            <w:tcW w:w="1275" w:type="dxa"/>
          </w:tcPr>
          <w:p w14:paraId="03608905" w14:textId="77777777" w:rsidR="00944999" w:rsidRPr="00DD69E8" w:rsidRDefault="00944999" w:rsidP="007E7797">
            <w:pPr>
              <w:pStyle w:val="TAH"/>
              <w:rPr>
                <w:ins w:id="201" w:author="Danbo Fu (傅丹波)" w:date="2023-05-12T14:29:00Z"/>
              </w:rPr>
            </w:pPr>
            <w:ins w:id="202" w:author="Danbo Fu (傅丹波)" w:date="2023-05-12T14:29:00Z">
              <w:r w:rsidRPr="00DD69E8">
                <w:t>Condition</w:t>
              </w:r>
            </w:ins>
          </w:p>
        </w:tc>
      </w:tr>
      <w:tr w:rsidR="00944999" w:rsidRPr="00DD69E8" w14:paraId="6AE02BBE" w14:textId="77777777" w:rsidTr="007E7797">
        <w:tblPrEx>
          <w:tblCellMar>
            <w:left w:w="108" w:type="dxa"/>
            <w:right w:w="108" w:type="dxa"/>
          </w:tblCellMar>
        </w:tblPrEx>
        <w:trPr>
          <w:ins w:id="203" w:author="Danbo Fu (傅丹波)" w:date="2023-05-12T14:29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8A36" w14:textId="77777777" w:rsidR="00944999" w:rsidRPr="00DD69E8" w:rsidRDefault="00944999" w:rsidP="007E7797">
            <w:pPr>
              <w:pStyle w:val="TAL"/>
              <w:rPr>
                <w:ins w:id="204" w:author="Danbo Fu (傅丹波)" w:date="2023-05-12T14:29:00Z"/>
              </w:rPr>
            </w:pPr>
            <w:proofErr w:type="spellStart"/>
            <w:ins w:id="205" w:author="Danbo Fu (傅丹波)" w:date="2023-05-12T14:29:00Z">
              <w:r w:rsidRPr="00DD69E8">
                <w:t>SchedulingRequest</w:t>
              </w:r>
              <w:proofErr w:type="spellEnd"/>
              <w:r w:rsidRPr="00DD69E8">
                <w:t>-Config-</w:t>
              </w:r>
              <w:proofErr w:type="gramStart"/>
              <w:r w:rsidRPr="00DD69E8">
                <w:t>DEFAULT ::=</w:t>
              </w:r>
              <w:proofErr w:type="gramEnd"/>
              <w:r w:rsidRPr="00DD69E8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F27E" w14:textId="77777777" w:rsidR="00944999" w:rsidRPr="00DD69E8" w:rsidRDefault="00944999" w:rsidP="007E7797">
            <w:pPr>
              <w:pStyle w:val="TAL"/>
              <w:rPr>
                <w:ins w:id="206" w:author="Danbo Fu (傅丹波)" w:date="2023-05-12T14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7A13" w14:textId="77777777" w:rsidR="00944999" w:rsidRPr="00DD69E8" w:rsidRDefault="00944999" w:rsidP="007E7797">
            <w:pPr>
              <w:pStyle w:val="TAL"/>
              <w:rPr>
                <w:ins w:id="207" w:author="Danbo Fu (傅丹波)" w:date="2023-05-12T14:29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34D9" w14:textId="77777777" w:rsidR="00944999" w:rsidRPr="00DD69E8" w:rsidRDefault="00944999" w:rsidP="007E7797">
            <w:pPr>
              <w:pStyle w:val="TAL"/>
              <w:rPr>
                <w:ins w:id="208" w:author="Danbo Fu (傅丹波)" w:date="2023-05-12T14:29:00Z"/>
              </w:rPr>
            </w:pPr>
          </w:p>
        </w:tc>
      </w:tr>
      <w:tr w:rsidR="00944999" w:rsidRPr="00DD69E8" w14:paraId="729C04DE" w14:textId="77777777" w:rsidTr="007E7797">
        <w:tblPrEx>
          <w:tblCellMar>
            <w:left w:w="108" w:type="dxa"/>
            <w:right w:w="108" w:type="dxa"/>
          </w:tblCellMar>
        </w:tblPrEx>
        <w:trPr>
          <w:ins w:id="209" w:author="Danbo Fu (傅丹波)" w:date="2023-05-12T14:29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F9BB" w14:textId="77777777" w:rsidR="00944999" w:rsidRPr="00DD69E8" w:rsidRDefault="00944999" w:rsidP="007E7797">
            <w:pPr>
              <w:pStyle w:val="TAL"/>
              <w:rPr>
                <w:ins w:id="210" w:author="Danbo Fu (傅丹波)" w:date="2023-05-12T14:29:00Z"/>
              </w:rPr>
            </w:pPr>
            <w:ins w:id="211" w:author="Danbo Fu (傅丹波)" w:date="2023-05-12T14:29:00Z">
              <w:r w:rsidRPr="00DD69E8">
                <w:t xml:space="preserve">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4F61" w14:textId="77777777" w:rsidR="00944999" w:rsidRPr="00DD69E8" w:rsidRDefault="00944999" w:rsidP="007E7797">
            <w:pPr>
              <w:pStyle w:val="TAL"/>
              <w:rPr>
                <w:ins w:id="212" w:author="Danbo Fu (傅丹波)" w:date="2023-05-12T14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0AEA" w14:textId="77777777" w:rsidR="00944999" w:rsidRPr="00DD69E8" w:rsidRDefault="00944999" w:rsidP="007E7797">
            <w:pPr>
              <w:pStyle w:val="TAL"/>
              <w:rPr>
                <w:ins w:id="213" w:author="Danbo Fu (傅丹波)" w:date="2023-05-12T14:29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8234" w14:textId="77777777" w:rsidR="00944999" w:rsidRPr="00DD69E8" w:rsidRDefault="00944999" w:rsidP="007E7797">
            <w:pPr>
              <w:pStyle w:val="TAL"/>
              <w:rPr>
                <w:ins w:id="214" w:author="Danbo Fu (傅丹波)" w:date="2023-05-12T14:29:00Z"/>
              </w:rPr>
            </w:pPr>
          </w:p>
        </w:tc>
      </w:tr>
      <w:tr w:rsidR="00944999" w:rsidRPr="00DD69E8" w14:paraId="43F99373" w14:textId="77777777" w:rsidTr="007E7797">
        <w:tblPrEx>
          <w:tblCellMar>
            <w:left w:w="108" w:type="dxa"/>
            <w:right w:w="108" w:type="dxa"/>
          </w:tblCellMar>
        </w:tblPrEx>
        <w:trPr>
          <w:ins w:id="215" w:author="Danbo Fu (傅丹波)" w:date="2023-05-12T14:29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39BC7" w14:textId="77777777" w:rsidR="00944999" w:rsidRPr="00DD69E8" w:rsidRDefault="00944999" w:rsidP="007E7797">
            <w:pPr>
              <w:pStyle w:val="TAL"/>
              <w:rPr>
                <w:ins w:id="216" w:author="Danbo Fu (傅丹波)" w:date="2023-05-12T14:29:00Z"/>
              </w:rPr>
            </w:pPr>
            <w:ins w:id="217" w:author="Danbo Fu (傅丹波)" w:date="2023-05-12T14:29:00Z">
              <w:r w:rsidRPr="00DD69E8">
                <w:t xml:space="preserve">    </w:t>
              </w:r>
              <w:proofErr w:type="spellStart"/>
              <w:r w:rsidRPr="00DD69E8">
                <w:t>sr-ConfigIndex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071E" w14:textId="77777777" w:rsidR="00944999" w:rsidRPr="00DD69E8" w:rsidRDefault="00944999" w:rsidP="007E7797">
            <w:pPr>
              <w:pStyle w:val="TAL"/>
              <w:rPr>
                <w:ins w:id="218" w:author="Danbo Fu (傅丹波)" w:date="2023-05-12T14:29:00Z"/>
              </w:rPr>
            </w:pPr>
            <w:ins w:id="219" w:author="Danbo Fu (傅丹波)" w:date="2023-05-12T14:29:00Z">
              <w:r w:rsidRPr="00DD69E8">
                <w:t>33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0455" w14:textId="77777777" w:rsidR="00944999" w:rsidRPr="00DD69E8" w:rsidRDefault="00944999" w:rsidP="007E7797">
            <w:pPr>
              <w:pStyle w:val="TAL"/>
              <w:rPr>
                <w:ins w:id="220" w:author="Danbo Fu (傅丹波)" w:date="2023-05-12T14:29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033A" w14:textId="77777777" w:rsidR="00944999" w:rsidRPr="00DD69E8" w:rsidRDefault="00944999" w:rsidP="007E7797">
            <w:pPr>
              <w:pStyle w:val="TAL"/>
              <w:rPr>
                <w:ins w:id="221" w:author="Danbo Fu (傅丹波)" w:date="2023-05-12T14:29:00Z"/>
              </w:rPr>
            </w:pPr>
            <w:ins w:id="222" w:author="Danbo Fu (傅丹波)" w:date="2023-05-12T14:29:00Z">
              <w:r w:rsidRPr="00DD69E8">
                <w:t>HD-FDD</w:t>
              </w:r>
            </w:ins>
          </w:p>
        </w:tc>
      </w:tr>
      <w:tr w:rsidR="00944999" w:rsidRPr="00DD69E8" w14:paraId="3EA384C5" w14:textId="77777777" w:rsidTr="007E7797">
        <w:tblPrEx>
          <w:tblCellMar>
            <w:left w:w="108" w:type="dxa"/>
            <w:right w:w="108" w:type="dxa"/>
          </w:tblCellMar>
        </w:tblPrEx>
        <w:trPr>
          <w:ins w:id="223" w:author="Danbo Fu (傅丹波)" w:date="2023-05-12T14:29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7246" w14:textId="77777777" w:rsidR="00944999" w:rsidRPr="00DD69E8" w:rsidRDefault="00944999" w:rsidP="007E7797">
            <w:pPr>
              <w:pStyle w:val="TAL"/>
              <w:rPr>
                <w:ins w:id="224" w:author="Danbo Fu (傅丹波)" w:date="2023-05-12T14:29:00Z"/>
              </w:rPr>
            </w:pPr>
            <w:ins w:id="225" w:author="Danbo Fu (傅丹波)" w:date="2023-05-12T14:29:00Z">
              <w:r w:rsidRPr="00DD69E8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DCEB" w14:textId="77777777" w:rsidR="00944999" w:rsidRPr="00DD69E8" w:rsidRDefault="00944999" w:rsidP="007E7797">
            <w:pPr>
              <w:pStyle w:val="TAL"/>
              <w:rPr>
                <w:ins w:id="226" w:author="Danbo Fu (傅丹波)" w:date="2023-05-12T14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F605" w14:textId="77777777" w:rsidR="00944999" w:rsidRPr="00DD69E8" w:rsidRDefault="00944999" w:rsidP="007E7797">
            <w:pPr>
              <w:pStyle w:val="TAL"/>
              <w:rPr>
                <w:ins w:id="227" w:author="Danbo Fu (傅丹波)" w:date="2023-05-12T14:29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DEB5" w14:textId="77777777" w:rsidR="00944999" w:rsidRPr="00DD69E8" w:rsidRDefault="00944999" w:rsidP="007E7797">
            <w:pPr>
              <w:pStyle w:val="TAL"/>
              <w:rPr>
                <w:ins w:id="228" w:author="Danbo Fu (傅丹波)" w:date="2023-05-12T14:29:00Z"/>
              </w:rPr>
            </w:pPr>
          </w:p>
        </w:tc>
      </w:tr>
      <w:tr w:rsidR="00944999" w:rsidRPr="00DD69E8" w14:paraId="5658C44B" w14:textId="77777777" w:rsidTr="007E7797">
        <w:tblPrEx>
          <w:tblCellMar>
            <w:left w:w="108" w:type="dxa"/>
            <w:right w:w="108" w:type="dxa"/>
          </w:tblCellMar>
        </w:tblPrEx>
        <w:trPr>
          <w:ins w:id="229" w:author="Danbo Fu (傅丹波)" w:date="2023-05-12T14:29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4A31" w14:textId="77777777" w:rsidR="00944999" w:rsidRPr="00DD69E8" w:rsidRDefault="00944999" w:rsidP="007E7797">
            <w:pPr>
              <w:pStyle w:val="TAL"/>
              <w:rPr>
                <w:ins w:id="230" w:author="Danbo Fu (傅丹波)" w:date="2023-05-12T14:29:00Z"/>
              </w:rPr>
            </w:pPr>
            <w:ins w:id="231" w:author="Danbo Fu (傅丹波)" w:date="2023-05-12T14:29:00Z">
              <w:r w:rsidRPr="00DD69E8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FE5D" w14:textId="77777777" w:rsidR="00944999" w:rsidRPr="00DD69E8" w:rsidRDefault="00944999" w:rsidP="007E7797">
            <w:pPr>
              <w:pStyle w:val="TAL"/>
              <w:rPr>
                <w:ins w:id="232" w:author="Danbo Fu (傅丹波)" w:date="2023-05-12T14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F0FA" w14:textId="77777777" w:rsidR="00944999" w:rsidRPr="00DD69E8" w:rsidRDefault="00944999" w:rsidP="007E7797">
            <w:pPr>
              <w:pStyle w:val="TAL"/>
              <w:rPr>
                <w:ins w:id="233" w:author="Danbo Fu (傅丹波)" w:date="2023-05-12T14:29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93B1" w14:textId="77777777" w:rsidR="00944999" w:rsidRPr="00DD69E8" w:rsidRDefault="00944999" w:rsidP="007E7797">
            <w:pPr>
              <w:pStyle w:val="TAL"/>
              <w:rPr>
                <w:ins w:id="234" w:author="Danbo Fu (傅丹波)" w:date="2023-05-12T14:29:00Z"/>
              </w:rPr>
            </w:pPr>
          </w:p>
        </w:tc>
      </w:tr>
    </w:tbl>
    <w:p w14:paraId="266F46AB" w14:textId="77777777" w:rsidR="00944999" w:rsidRPr="00DD69E8" w:rsidRDefault="00944999" w:rsidP="00944999">
      <w:pPr>
        <w:rPr>
          <w:ins w:id="235" w:author="Danbo Fu (傅丹波)" w:date="2023-05-12T14:2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944999" w:rsidRPr="00DD69E8" w14:paraId="318E6711" w14:textId="77777777" w:rsidTr="007E7797">
        <w:trPr>
          <w:jc w:val="center"/>
          <w:ins w:id="236" w:author="Danbo Fu (傅丹波)" w:date="2023-05-12T14:29:00Z"/>
        </w:trPr>
        <w:tc>
          <w:tcPr>
            <w:tcW w:w="1701" w:type="dxa"/>
          </w:tcPr>
          <w:p w14:paraId="15F6C44C" w14:textId="77777777" w:rsidR="00944999" w:rsidRPr="00DD69E8" w:rsidRDefault="00944999" w:rsidP="007E7797">
            <w:pPr>
              <w:pStyle w:val="TAH"/>
              <w:keepNext w:val="0"/>
              <w:keepLines w:val="0"/>
              <w:rPr>
                <w:ins w:id="237" w:author="Danbo Fu (傅丹波)" w:date="2023-05-12T14:29:00Z"/>
              </w:rPr>
            </w:pPr>
            <w:ins w:id="238" w:author="Danbo Fu (傅丹波)" w:date="2023-05-12T14:29:00Z">
              <w:r w:rsidRPr="00DD69E8">
                <w:t>Condition</w:t>
              </w:r>
            </w:ins>
          </w:p>
        </w:tc>
        <w:tc>
          <w:tcPr>
            <w:tcW w:w="7229" w:type="dxa"/>
          </w:tcPr>
          <w:p w14:paraId="36D55799" w14:textId="77777777" w:rsidR="00944999" w:rsidRPr="00DD69E8" w:rsidRDefault="00944999" w:rsidP="007E7797">
            <w:pPr>
              <w:pStyle w:val="TAH"/>
              <w:keepNext w:val="0"/>
              <w:keepLines w:val="0"/>
              <w:rPr>
                <w:ins w:id="239" w:author="Danbo Fu (傅丹波)" w:date="2023-05-12T14:29:00Z"/>
              </w:rPr>
            </w:pPr>
            <w:ins w:id="240" w:author="Danbo Fu (傅丹波)" w:date="2023-05-12T14:29:00Z">
              <w:r w:rsidRPr="00DD69E8">
                <w:t>Explanation</w:t>
              </w:r>
            </w:ins>
          </w:p>
        </w:tc>
      </w:tr>
      <w:tr w:rsidR="00944999" w:rsidRPr="00DD69E8" w14:paraId="0658F449" w14:textId="77777777" w:rsidTr="007E7797">
        <w:trPr>
          <w:jc w:val="center"/>
          <w:ins w:id="241" w:author="Danbo Fu (傅丹波)" w:date="2023-05-12T14:2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D2E3" w14:textId="77777777" w:rsidR="00944999" w:rsidRPr="00DD69E8" w:rsidRDefault="00944999" w:rsidP="007E7797">
            <w:pPr>
              <w:pStyle w:val="TAH"/>
              <w:keepNext w:val="0"/>
              <w:keepLines w:val="0"/>
              <w:rPr>
                <w:ins w:id="242" w:author="Danbo Fu (傅丹波)" w:date="2023-05-12T14:29:00Z"/>
              </w:rPr>
            </w:pPr>
            <w:ins w:id="243" w:author="Danbo Fu (傅丹波)" w:date="2023-05-12T14:29:00Z">
              <w:r w:rsidRPr="00DD69E8">
                <w:t>HD-FDD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34E5" w14:textId="77777777" w:rsidR="00944999" w:rsidRPr="00DD69E8" w:rsidRDefault="00944999" w:rsidP="007E7797">
            <w:pPr>
              <w:pStyle w:val="TAH"/>
              <w:keepNext w:val="0"/>
              <w:keepLines w:val="0"/>
              <w:rPr>
                <w:ins w:id="244" w:author="Danbo Fu (傅丹波)" w:date="2023-05-12T14:29:00Z"/>
              </w:rPr>
            </w:pPr>
            <w:ins w:id="245" w:author="Danbo Fu (傅丹波)" w:date="2023-05-12T14:29:00Z">
              <w:r w:rsidRPr="00DD69E8">
                <w:t>Half Duplex FDD cell environment</w:t>
              </w:r>
            </w:ins>
          </w:p>
        </w:tc>
      </w:tr>
    </w:tbl>
    <w:p w14:paraId="1DA045C0" w14:textId="77777777" w:rsidR="00944999" w:rsidRDefault="00944999" w:rsidP="00944999">
      <w:pPr>
        <w:pStyle w:val="H6"/>
        <w:rPr>
          <w:ins w:id="246" w:author="Danbo Fu (傅丹波)" w:date="2023-05-12T14:29:00Z"/>
        </w:rPr>
      </w:pPr>
      <w:ins w:id="247" w:author="Danbo Fu (傅丹波)" w:date="2023-05-12T14:29:00Z">
        <w:r>
          <w:t>6.3A.3.2.2.5</w:t>
        </w:r>
        <w:r>
          <w:tab/>
          <w:t>Test requirement</w:t>
        </w:r>
      </w:ins>
    </w:p>
    <w:p w14:paraId="28A09731" w14:textId="77777777" w:rsidR="00944999" w:rsidRDefault="00944999" w:rsidP="00944999">
      <w:pPr>
        <w:rPr>
          <w:ins w:id="248" w:author="Danbo Fu (傅丹波)" w:date="2023-05-12T14:29:00Z"/>
        </w:rPr>
      </w:pPr>
      <w:ins w:id="249" w:author="Danbo Fu (傅丹波)" w:date="2023-05-12T14:29:00Z">
        <w:r w:rsidRPr="00DD69E8">
          <w:t>The requirement for the power measured in steps (</w:t>
        </w:r>
        <w:r>
          <w:t>1</w:t>
        </w:r>
        <w:r w:rsidRPr="00DD69E8">
          <w:t>), (</w:t>
        </w:r>
        <w:r>
          <w:t>2</w:t>
        </w:r>
        <w:r w:rsidRPr="00DD69E8">
          <w:t>) and (</w:t>
        </w:r>
        <w:r>
          <w:t>3</w:t>
        </w:r>
        <w:r w:rsidRPr="00DD69E8">
          <w:t xml:space="preserve">) of the test procedure shall not </w:t>
        </w:r>
        <w:r w:rsidRPr="00DD69E8">
          <w:rPr>
            <w:rFonts w:eastAsia="香~??’c‘I"/>
          </w:rPr>
          <w:t>exceed</w:t>
        </w:r>
        <w:r w:rsidRPr="00DD69E8">
          <w:t xml:space="preserve"> the values specified in Table 6.3</w:t>
        </w:r>
        <w:r>
          <w:t>A</w:t>
        </w:r>
        <w:r w:rsidRPr="00DD69E8">
          <w:t>.</w:t>
        </w:r>
        <w:r>
          <w:t>3</w:t>
        </w:r>
        <w:r w:rsidRPr="00DD69E8">
          <w:t>.2.</w:t>
        </w:r>
        <w:r>
          <w:t>2</w:t>
        </w:r>
        <w:r w:rsidRPr="00DD69E8">
          <w:t>.5-1.</w:t>
        </w:r>
      </w:ins>
    </w:p>
    <w:p w14:paraId="33D4EE5F" w14:textId="77777777" w:rsidR="00944999" w:rsidRPr="00DD69E8" w:rsidRDefault="00944999" w:rsidP="00944999">
      <w:pPr>
        <w:pStyle w:val="TH"/>
        <w:rPr>
          <w:ins w:id="250" w:author="Danbo Fu (傅丹波)" w:date="2023-05-12T14:29:00Z"/>
        </w:rPr>
      </w:pPr>
      <w:ins w:id="251" w:author="Danbo Fu (傅丹波)" w:date="2023-05-12T14:29:00Z">
        <w:r w:rsidRPr="00DD69E8">
          <w:t xml:space="preserve">Table </w:t>
        </w:r>
        <w:r>
          <w:t>6.3A.3.2.2</w:t>
        </w:r>
        <w:r w:rsidRPr="00DD69E8">
          <w:t>.</w:t>
        </w:r>
        <w:r>
          <w:t>5</w:t>
        </w:r>
        <w:r w:rsidRPr="00DD69E8">
          <w:t xml:space="preserve">-1: </w:t>
        </w:r>
        <w:r>
          <w:t>SRS</w:t>
        </w:r>
        <w:r w:rsidRPr="00DD69E8">
          <w:t xml:space="preserve"> time mask</w:t>
        </w:r>
      </w:ins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5869"/>
      </w:tblGrid>
      <w:tr w:rsidR="00944999" w:rsidRPr="00DD69E8" w14:paraId="31F408E3" w14:textId="77777777" w:rsidTr="007E7797">
        <w:trPr>
          <w:ins w:id="252" w:author="Danbo Fu (傅丹波)" w:date="2023-05-12T14:29:00Z"/>
        </w:trPr>
        <w:tc>
          <w:tcPr>
            <w:tcW w:w="1795" w:type="dxa"/>
            <w:vMerge w:val="restart"/>
          </w:tcPr>
          <w:p w14:paraId="0AC97580" w14:textId="77777777" w:rsidR="00944999" w:rsidRPr="00DD69E8" w:rsidRDefault="00944999" w:rsidP="007E7797">
            <w:pPr>
              <w:rPr>
                <w:ins w:id="253" w:author="Danbo Fu (傅丹波)" w:date="2023-05-12T14:29:00Z"/>
              </w:rPr>
            </w:pPr>
          </w:p>
        </w:tc>
        <w:tc>
          <w:tcPr>
            <w:tcW w:w="5869" w:type="dxa"/>
          </w:tcPr>
          <w:p w14:paraId="6DAD71CF" w14:textId="77777777" w:rsidR="00944999" w:rsidRPr="00DD69E8" w:rsidRDefault="00944999" w:rsidP="007E7797">
            <w:pPr>
              <w:pStyle w:val="TAH"/>
              <w:rPr>
                <w:ins w:id="254" w:author="Danbo Fu (傅丹波)" w:date="2023-05-12T14:29:00Z"/>
                <w:rFonts w:eastAsia="Times New Roman"/>
              </w:rPr>
            </w:pPr>
            <w:ins w:id="255" w:author="Danbo Fu (傅丹波)" w:date="2023-05-12T14:29:00Z">
              <w:r w:rsidRPr="00DD69E8">
                <w:rPr>
                  <w:rFonts w:eastAsia="Times New Roman"/>
                </w:rPr>
                <w:t>Channel bandwidth / Output Power [dBm] / measurement bandwidth</w:t>
              </w:r>
            </w:ins>
          </w:p>
        </w:tc>
      </w:tr>
      <w:tr w:rsidR="00944999" w:rsidRPr="00DD69E8" w14:paraId="5A5B4602" w14:textId="77777777" w:rsidTr="007E7797">
        <w:trPr>
          <w:ins w:id="256" w:author="Danbo Fu (傅丹波)" w:date="2023-05-12T14:29:00Z"/>
        </w:trPr>
        <w:tc>
          <w:tcPr>
            <w:tcW w:w="1795" w:type="dxa"/>
            <w:vMerge/>
          </w:tcPr>
          <w:p w14:paraId="7A05BB83" w14:textId="77777777" w:rsidR="00944999" w:rsidRPr="00DD69E8" w:rsidRDefault="00944999" w:rsidP="007E7797">
            <w:pPr>
              <w:rPr>
                <w:ins w:id="257" w:author="Danbo Fu (傅丹波)" w:date="2023-05-12T14:29:00Z"/>
              </w:rPr>
            </w:pPr>
          </w:p>
        </w:tc>
        <w:tc>
          <w:tcPr>
            <w:tcW w:w="5869" w:type="dxa"/>
          </w:tcPr>
          <w:p w14:paraId="48F782A1" w14:textId="77777777" w:rsidR="00944999" w:rsidRPr="00DD69E8" w:rsidRDefault="00944999" w:rsidP="007E7797">
            <w:pPr>
              <w:pStyle w:val="TAH"/>
              <w:rPr>
                <w:ins w:id="258" w:author="Danbo Fu (傅丹波)" w:date="2023-05-12T14:29:00Z"/>
                <w:rFonts w:eastAsia="Times New Roman"/>
              </w:rPr>
            </w:pPr>
            <w:ins w:id="259" w:author="Danbo Fu (傅丹波)" w:date="2023-05-12T14:29:00Z">
              <w:r w:rsidRPr="00DD69E8">
                <w:rPr>
                  <w:rFonts w:eastAsia="Times New Roman"/>
                </w:rPr>
                <w:t>1.4</w:t>
              </w:r>
              <w:r>
                <w:rPr>
                  <w:rFonts w:eastAsia="Times New Roman"/>
                </w:rPr>
                <w:t xml:space="preserve"> </w:t>
              </w:r>
              <w:r w:rsidRPr="00DD69E8">
                <w:rPr>
                  <w:rFonts w:eastAsia="Times New Roman"/>
                </w:rPr>
                <w:t>MHz</w:t>
              </w:r>
            </w:ins>
          </w:p>
        </w:tc>
      </w:tr>
      <w:tr w:rsidR="00944999" w:rsidRPr="00DD69E8" w14:paraId="47A13E4E" w14:textId="77777777" w:rsidTr="007E7797">
        <w:trPr>
          <w:ins w:id="260" w:author="Danbo Fu (傅丹波)" w:date="2023-05-12T14:29:00Z"/>
        </w:trPr>
        <w:tc>
          <w:tcPr>
            <w:tcW w:w="1795" w:type="dxa"/>
            <w:vAlign w:val="center"/>
          </w:tcPr>
          <w:p w14:paraId="7A99ADAA" w14:textId="77777777" w:rsidR="00944999" w:rsidRPr="00DD69E8" w:rsidRDefault="00944999" w:rsidP="007E7797">
            <w:pPr>
              <w:pStyle w:val="TAC"/>
              <w:rPr>
                <w:ins w:id="261" w:author="Danbo Fu (傅丹波)" w:date="2023-05-12T14:29:00Z"/>
                <w:rFonts w:eastAsia="Times New Roman"/>
              </w:rPr>
            </w:pPr>
            <w:ins w:id="262" w:author="Danbo Fu (傅丹波)" w:date="2023-05-12T14:29:00Z">
              <w:r w:rsidRPr="00DD69E8">
                <w:rPr>
                  <w:rFonts w:eastAsia="Times New Roman"/>
                </w:rPr>
                <w:t>Transmit OFF power</w:t>
              </w:r>
            </w:ins>
          </w:p>
        </w:tc>
        <w:tc>
          <w:tcPr>
            <w:tcW w:w="5869" w:type="dxa"/>
            <w:vAlign w:val="center"/>
          </w:tcPr>
          <w:p w14:paraId="74A84505" w14:textId="77777777" w:rsidR="00944999" w:rsidRPr="00DD69E8" w:rsidRDefault="00944999" w:rsidP="007E7797">
            <w:pPr>
              <w:pStyle w:val="TAC"/>
              <w:rPr>
                <w:ins w:id="263" w:author="Danbo Fu (傅丹波)" w:date="2023-05-12T14:29:00Z"/>
                <w:rFonts w:eastAsia="Times New Roman"/>
              </w:rPr>
            </w:pPr>
            <w:ins w:id="264" w:author="Danbo Fu (傅丹波)" w:date="2023-05-12T14:29:00Z">
              <w:r w:rsidRPr="00DD69E8">
                <w:rPr>
                  <w:rFonts w:eastAsia="Times New Roman" w:cs="v4.2.0"/>
                </w:rPr>
                <w:t xml:space="preserve">For carrier frequency f </w:t>
              </w:r>
              <w:r w:rsidRPr="00DD69E8">
                <w:rPr>
                  <w:rFonts w:eastAsia="Times New Roman" w:cs="Arial"/>
                </w:rPr>
                <w:t>≤</w:t>
              </w:r>
              <w:r w:rsidRPr="00DD69E8">
                <w:rPr>
                  <w:rFonts w:eastAsia="Times New Roman" w:cs="v4.2.0"/>
                </w:rPr>
                <w:t xml:space="preserve"> 3.0GHz: </w:t>
              </w:r>
              <w:r w:rsidRPr="00DD69E8">
                <w:rPr>
                  <w:rFonts w:eastAsia="Times New Roman"/>
                </w:rPr>
                <w:sym w:font="Symbol" w:char="F0A3"/>
              </w:r>
              <w:r w:rsidRPr="00DD69E8">
                <w:rPr>
                  <w:rFonts w:eastAsia="Times New Roman"/>
                </w:rPr>
                <w:t xml:space="preserve"> -48.5 dBm</w:t>
              </w:r>
            </w:ins>
          </w:p>
          <w:p w14:paraId="766CD12A" w14:textId="77777777" w:rsidR="00944999" w:rsidRPr="00DD69E8" w:rsidRDefault="00944999" w:rsidP="007E7797">
            <w:pPr>
              <w:pStyle w:val="TAC"/>
              <w:rPr>
                <w:ins w:id="265" w:author="Danbo Fu (傅丹波)" w:date="2023-05-12T14:29:00Z"/>
                <w:rFonts w:eastAsia="Times New Roman"/>
              </w:rPr>
            </w:pPr>
            <w:ins w:id="266" w:author="Danbo Fu (傅丹波)" w:date="2023-05-12T14:29:00Z">
              <w:r w:rsidRPr="00DD69E8">
                <w:rPr>
                  <w:rFonts w:eastAsia="Times New Roman" w:cs="v4.2.0"/>
                </w:rPr>
                <w:t xml:space="preserve">For carrier frequency 3.0GHz &lt; f </w:t>
              </w:r>
              <w:r w:rsidRPr="00DD69E8">
                <w:rPr>
                  <w:rFonts w:eastAsia="Times New Roman" w:cs="Arial"/>
                </w:rPr>
                <w:t>≤</w:t>
              </w:r>
              <w:r w:rsidRPr="00DD69E8">
                <w:rPr>
                  <w:rFonts w:eastAsia="Times New Roman" w:cs="v4.2.0"/>
                </w:rPr>
                <w:t xml:space="preserve"> 4.2GHz: </w:t>
              </w:r>
              <w:r w:rsidRPr="00DD69E8">
                <w:rPr>
                  <w:rFonts w:eastAsia="Times New Roman" w:cs="Arial"/>
                </w:rPr>
                <w:t>≤</w:t>
              </w:r>
              <w:r w:rsidRPr="00DD69E8">
                <w:rPr>
                  <w:rFonts w:eastAsia="Times New Roman" w:cs="v4.2.0"/>
                </w:rPr>
                <w:t xml:space="preserve"> </w:t>
              </w:r>
              <w:r w:rsidRPr="00DD69E8">
                <w:rPr>
                  <w:rFonts w:eastAsia="Times New Roman"/>
                </w:rPr>
                <w:t>-48.2 dBm</w:t>
              </w:r>
            </w:ins>
          </w:p>
        </w:tc>
      </w:tr>
      <w:tr w:rsidR="00944999" w:rsidRPr="00DD69E8" w14:paraId="31385F9D" w14:textId="77777777" w:rsidTr="007E7797">
        <w:trPr>
          <w:ins w:id="267" w:author="Danbo Fu (傅丹波)" w:date="2023-05-12T14:29:00Z"/>
        </w:trPr>
        <w:tc>
          <w:tcPr>
            <w:tcW w:w="1795" w:type="dxa"/>
            <w:vAlign w:val="center"/>
          </w:tcPr>
          <w:p w14:paraId="0FE00E88" w14:textId="77777777" w:rsidR="00944999" w:rsidRPr="00DD69E8" w:rsidRDefault="00944999" w:rsidP="007E7797">
            <w:pPr>
              <w:pStyle w:val="TAC"/>
              <w:rPr>
                <w:ins w:id="268" w:author="Danbo Fu (傅丹波)" w:date="2023-05-12T14:29:00Z"/>
                <w:rFonts w:eastAsia="Times New Roman"/>
              </w:rPr>
            </w:pPr>
            <w:ins w:id="269" w:author="Danbo Fu (傅丹波)" w:date="2023-05-12T14:29:00Z">
              <w:r w:rsidRPr="00DD69E8">
                <w:rPr>
                  <w:rFonts w:eastAsia="Times New Roman"/>
                </w:rPr>
                <w:t>Transmission OFF Measurement bandwidth</w:t>
              </w:r>
            </w:ins>
          </w:p>
        </w:tc>
        <w:tc>
          <w:tcPr>
            <w:tcW w:w="5869" w:type="dxa"/>
            <w:vAlign w:val="center"/>
          </w:tcPr>
          <w:p w14:paraId="219A22DE" w14:textId="77777777" w:rsidR="00944999" w:rsidRPr="00DD69E8" w:rsidRDefault="00944999" w:rsidP="007E7797">
            <w:pPr>
              <w:pStyle w:val="TAC"/>
              <w:rPr>
                <w:ins w:id="270" w:author="Danbo Fu (傅丹波)" w:date="2023-05-12T14:29:00Z"/>
                <w:rFonts w:eastAsia="Times New Roman"/>
              </w:rPr>
            </w:pPr>
            <w:ins w:id="271" w:author="Danbo Fu (傅丹波)" w:date="2023-05-12T14:29:00Z">
              <w:r w:rsidRPr="00DD69E8">
                <w:rPr>
                  <w:rFonts w:eastAsia="Times New Roman"/>
                </w:rPr>
                <w:t>1.08 MHz</w:t>
              </w:r>
            </w:ins>
          </w:p>
        </w:tc>
      </w:tr>
      <w:tr w:rsidR="00944999" w:rsidRPr="00DD69E8" w14:paraId="4E783AB9" w14:textId="77777777" w:rsidTr="007E7797">
        <w:trPr>
          <w:ins w:id="272" w:author="Danbo Fu (傅丹波)" w:date="2023-05-12T14:29:00Z"/>
        </w:trPr>
        <w:tc>
          <w:tcPr>
            <w:tcW w:w="1795" w:type="dxa"/>
            <w:vAlign w:val="center"/>
          </w:tcPr>
          <w:p w14:paraId="5AB8D004" w14:textId="77777777" w:rsidR="00944999" w:rsidRPr="00DD69E8" w:rsidRDefault="00944999" w:rsidP="007E7797">
            <w:pPr>
              <w:pStyle w:val="TAC"/>
              <w:rPr>
                <w:ins w:id="273" w:author="Danbo Fu (傅丹波)" w:date="2023-05-12T14:29:00Z"/>
                <w:rFonts w:eastAsia="Times New Roman"/>
              </w:rPr>
            </w:pPr>
            <w:ins w:id="274" w:author="Danbo Fu (傅丹波)" w:date="2023-05-12T14:29:00Z">
              <w:r w:rsidRPr="00DD69E8">
                <w:rPr>
                  <w:rFonts w:eastAsia="Times New Roman"/>
                </w:rPr>
                <w:t xml:space="preserve">Expected </w:t>
              </w:r>
              <w:r>
                <w:rPr>
                  <w:rFonts w:eastAsia="Times New Roman"/>
                </w:rPr>
                <w:t>SRS</w:t>
              </w:r>
              <w:r w:rsidRPr="00DD69E8">
                <w:rPr>
                  <w:rFonts w:eastAsia="Times New Roman"/>
                </w:rPr>
                <w:t xml:space="preserve"> Transmission ON Measured power</w:t>
              </w:r>
            </w:ins>
          </w:p>
        </w:tc>
        <w:tc>
          <w:tcPr>
            <w:tcW w:w="5869" w:type="dxa"/>
            <w:vAlign w:val="center"/>
          </w:tcPr>
          <w:p w14:paraId="7F111C51" w14:textId="77777777" w:rsidR="00944999" w:rsidRPr="00DD69E8" w:rsidRDefault="00944999" w:rsidP="007E7797">
            <w:pPr>
              <w:pStyle w:val="TAC"/>
              <w:rPr>
                <w:ins w:id="275" w:author="Danbo Fu (傅丹波)" w:date="2023-05-12T14:29:00Z"/>
                <w:rFonts w:eastAsia="Times New Roman"/>
              </w:rPr>
            </w:pPr>
            <w:ins w:id="276" w:author="Danbo Fu (傅丹波)" w:date="2023-05-12T14:29:00Z">
              <w:r w:rsidRPr="00DD69E8">
                <w:rPr>
                  <w:rFonts w:eastAsia="Times New Roman"/>
                </w:rPr>
                <w:t>-</w:t>
              </w:r>
              <w:r>
                <w:rPr>
                  <w:rFonts w:eastAsia="Times New Roman"/>
                </w:rPr>
                <w:t>2.6</w:t>
              </w:r>
              <w:r w:rsidRPr="00DD69E8">
                <w:rPr>
                  <w:rFonts w:eastAsia="Times New Roman"/>
                </w:rPr>
                <w:t xml:space="preserve"> dBm</w:t>
              </w:r>
              <w:r w:rsidRPr="00DD69E8">
                <w:rPr>
                  <w:rFonts w:eastAsia="Times New Roman"/>
                  <w:snapToGrid w:val="0"/>
                </w:rPr>
                <w:t xml:space="preserve"> </w:t>
              </w:r>
            </w:ins>
          </w:p>
        </w:tc>
      </w:tr>
      <w:tr w:rsidR="00944999" w:rsidRPr="00DD69E8" w14:paraId="23EB9406" w14:textId="77777777" w:rsidTr="007E7797">
        <w:trPr>
          <w:ins w:id="277" w:author="Danbo Fu (傅丹波)" w:date="2023-05-12T14:29:00Z"/>
        </w:trPr>
        <w:tc>
          <w:tcPr>
            <w:tcW w:w="1795" w:type="dxa"/>
            <w:vAlign w:val="center"/>
          </w:tcPr>
          <w:p w14:paraId="7571A93D" w14:textId="77777777" w:rsidR="00944999" w:rsidRPr="00DD69E8" w:rsidRDefault="00944999" w:rsidP="007E7797">
            <w:pPr>
              <w:pStyle w:val="TAC"/>
              <w:rPr>
                <w:ins w:id="278" w:author="Danbo Fu (傅丹波)" w:date="2023-05-12T14:29:00Z"/>
                <w:rFonts w:eastAsia="Times New Roman"/>
              </w:rPr>
            </w:pPr>
            <w:ins w:id="279" w:author="Danbo Fu (傅丹波)" w:date="2023-05-12T14:29:00Z">
              <w:r w:rsidRPr="00DD69E8">
                <w:rPr>
                  <w:rFonts w:eastAsia="Times New Roman"/>
                </w:rPr>
                <w:t>ON power tolerance</w:t>
              </w:r>
            </w:ins>
          </w:p>
          <w:p w14:paraId="247687CA" w14:textId="77777777" w:rsidR="00944999" w:rsidRPr="00DD69E8" w:rsidRDefault="00944999" w:rsidP="007E7797">
            <w:pPr>
              <w:pStyle w:val="TAL"/>
              <w:rPr>
                <w:ins w:id="280" w:author="Danbo Fu (傅丹波)" w:date="2023-05-12T14:29:00Z"/>
                <w:rFonts w:eastAsia="Times New Roman"/>
              </w:rPr>
            </w:pPr>
            <w:ins w:id="281" w:author="Danbo Fu (傅丹波)" w:date="2023-05-12T14:29:00Z">
              <w:r w:rsidRPr="00DD69E8">
                <w:rPr>
                  <w:rFonts w:eastAsia="Times New Roman" w:cs="v4.2.0"/>
                </w:rPr>
                <w:t xml:space="preserve">f </w:t>
              </w:r>
              <w:r w:rsidRPr="00DD69E8">
                <w:rPr>
                  <w:rFonts w:eastAsia="Times New Roman" w:cs="Arial"/>
                </w:rPr>
                <w:t>≤</w:t>
              </w:r>
              <w:r w:rsidRPr="00DD69E8">
                <w:rPr>
                  <w:rFonts w:eastAsia="Times New Roman" w:cs="v4.2.0"/>
                </w:rPr>
                <w:t xml:space="preserve"> 3.0GHz</w:t>
              </w:r>
            </w:ins>
          </w:p>
          <w:p w14:paraId="72442952" w14:textId="77777777" w:rsidR="00944999" w:rsidRPr="00DD69E8" w:rsidRDefault="00944999" w:rsidP="007E7797">
            <w:pPr>
              <w:pStyle w:val="TAL"/>
              <w:rPr>
                <w:ins w:id="282" w:author="Danbo Fu (傅丹波)" w:date="2023-05-12T14:29:00Z"/>
                <w:rFonts w:eastAsia="Times New Roman" w:cs="v4.2.0"/>
              </w:rPr>
            </w:pPr>
            <w:ins w:id="283" w:author="Danbo Fu (傅丹波)" w:date="2023-05-12T14:29:00Z">
              <w:r w:rsidRPr="00DD69E8">
                <w:rPr>
                  <w:rFonts w:eastAsia="Times New Roman"/>
                </w:rPr>
                <w:t xml:space="preserve">3.0GHz &lt; f </w:t>
              </w:r>
              <w:r w:rsidRPr="00DD69E8">
                <w:rPr>
                  <w:rFonts w:eastAsia="Times New Roman" w:cs="Arial"/>
                </w:rPr>
                <w:t>≤</w:t>
              </w:r>
              <w:r w:rsidRPr="00DD69E8">
                <w:rPr>
                  <w:rFonts w:eastAsia="Times New Roman"/>
                </w:rPr>
                <w:t xml:space="preserve"> 4.2GHz</w:t>
              </w:r>
            </w:ins>
          </w:p>
        </w:tc>
        <w:tc>
          <w:tcPr>
            <w:tcW w:w="5869" w:type="dxa"/>
            <w:vAlign w:val="center"/>
          </w:tcPr>
          <w:p w14:paraId="3BF21FEE" w14:textId="77777777" w:rsidR="00944999" w:rsidRPr="00DD69E8" w:rsidRDefault="00944999" w:rsidP="007E7797">
            <w:pPr>
              <w:pStyle w:val="TAC"/>
              <w:rPr>
                <w:ins w:id="284" w:author="Danbo Fu (傅丹波)" w:date="2023-05-12T14:29:00Z"/>
                <w:rFonts w:eastAsia="Times New Roman"/>
              </w:rPr>
            </w:pPr>
            <w:ins w:id="285" w:author="Danbo Fu (傅丹波)" w:date="2023-05-12T14:29:00Z">
              <w:r w:rsidRPr="00DD69E8">
                <w:rPr>
                  <w:rFonts w:eastAsia="Times New Roman"/>
                  <w:snapToGrid w:val="0"/>
                </w:rPr>
                <w:t>±</w:t>
              </w:r>
              <w:r w:rsidRPr="00DD69E8">
                <w:rPr>
                  <w:rFonts w:eastAsia="Times New Roman"/>
                </w:rPr>
                <w:t xml:space="preserve"> 7.5dB</w:t>
              </w:r>
            </w:ins>
          </w:p>
          <w:p w14:paraId="52BFD217" w14:textId="77777777" w:rsidR="00944999" w:rsidRPr="00DD69E8" w:rsidRDefault="00944999" w:rsidP="007E7797">
            <w:pPr>
              <w:pStyle w:val="TAC"/>
              <w:rPr>
                <w:ins w:id="286" w:author="Danbo Fu (傅丹波)" w:date="2023-05-12T14:29:00Z"/>
                <w:rFonts w:eastAsia="Times New Roman"/>
              </w:rPr>
            </w:pPr>
            <w:ins w:id="287" w:author="Danbo Fu (傅丹波)" w:date="2023-05-12T14:29:00Z">
              <w:r w:rsidRPr="00DD69E8">
                <w:rPr>
                  <w:rFonts w:eastAsia="Times New Roman"/>
                  <w:snapToGrid w:val="0"/>
                </w:rPr>
                <w:t>±</w:t>
              </w:r>
              <w:r w:rsidRPr="00DD69E8">
                <w:rPr>
                  <w:rFonts w:eastAsia="Times New Roman"/>
                </w:rPr>
                <w:t xml:space="preserve"> 7.8dB</w:t>
              </w:r>
            </w:ins>
          </w:p>
        </w:tc>
      </w:tr>
    </w:tbl>
    <w:p w14:paraId="25770674" w14:textId="77777777" w:rsidR="00944999" w:rsidRPr="00944999" w:rsidRDefault="00944999" w:rsidP="00944999">
      <w:pPr>
        <w:rPr>
          <w:rFonts w:hint="eastAsia"/>
        </w:rPr>
      </w:pPr>
    </w:p>
    <w:p w14:paraId="27B4C03F" w14:textId="6B73C502" w:rsidR="002F111B" w:rsidRDefault="006978DB">
      <w:pPr>
        <w:pStyle w:val="Separation"/>
      </w:pPr>
      <w:r>
        <w:rPr>
          <w:rFonts w:eastAsia="??"/>
          <w:color w:val="FF0000"/>
          <w:sz w:val="32"/>
        </w:rPr>
        <w:lastRenderedPageBreak/>
        <w:t>&lt;&lt; End of changes &gt;&gt;</w:t>
      </w:r>
    </w:p>
    <w:sectPr w:rsidR="002F111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18D62" w14:textId="77777777" w:rsidR="0046434E" w:rsidRDefault="0046434E">
      <w:pPr>
        <w:spacing w:after="0"/>
      </w:pPr>
      <w:r>
        <w:separator/>
      </w:r>
    </w:p>
  </w:endnote>
  <w:endnote w:type="continuationSeparator" w:id="0">
    <w:p w14:paraId="3BD21EDD" w14:textId="77777777" w:rsidR="0046434E" w:rsidRDefault="004643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香~??’c‘I">
    <w:altName w:val="Yu Gothic"/>
    <w:charset w:val="0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9633E" w14:textId="77777777" w:rsidR="00A55966" w:rsidRDefault="00A55966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91422" w14:textId="77777777" w:rsidR="00A55966" w:rsidRDefault="00A55966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EB290" w14:textId="77777777" w:rsidR="00A55966" w:rsidRDefault="00A55966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67796" w14:textId="77777777" w:rsidR="0046434E" w:rsidRDefault="0046434E">
      <w:pPr>
        <w:spacing w:after="0"/>
      </w:pPr>
      <w:r>
        <w:separator/>
      </w:r>
    </w:p>
  </w:footnote>
  <w:footnote w:type="continuationSeparator" w:id="0">
    <w:p w14:paraId="62D717CB" w14:textId="77777777" w:rsidR="0046434E" w:rsidRDefault="004643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0C34B" w14:textId="77777777" w:rsidR="00A55966" w:rsidRDefault="00A55966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308D2" w14:textId="77777777" w:rsidR="00A55966" w:rsidRDefault="00A55966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13"/>
  </w:num>
  <w:num w:numId="4">
    <w:abstractNumId w:val="11"/>
  </w:num>
  <w:num w:numId="5">
    <w:abstractNumId w:val="15"/>
  </w:num>
  <w:num w:numId="6">
    <w:abstractNumId w:val="5"/>
  </w:num>
  <w:num w:numId="7">
    <w:abstractNumId w:val="24"/>
  </w:num>
  <w:num w:numId="8">
    <w:abstractNumId w:val="19"/>
  </w:num>
  <w:num w:numId="9">
    <w:abstractNumId w:val="22"/>
  </w:num>
  <w:num w:numId="10">
    <w:abstractNumId w:val="23"/>
  </w:num>
  <w:num w:numId="11">
    <w:abstractNumId w:val="10"/>
  </w:num>
  <w:num w:numId="12">
    <w:abstractNumId w:val="12"/>
  </w:num>
  <w:num w:numId="13">
    <w:abstractNumId w:val="8"/>
  </w:num>
  <w:num w:numId="14">
    <w:abstractNumId w:val="17"/>
  </w:num>
  <w:num w:numId="15">
    <w:abstractNumId w:val="0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8"/>
  </w:num>
  <w:num w:numId="22">
    <w:abstractNumId w:val="6"/>
  </w:num>
  <w:num w:numId="23">
    <w:abstractNumId w:val="3"/>
  </w:num>
  <w:num w:numId="24">
    <w:abstractNumId w:val="14"/>
  </w:num>
  <w:num w:numId="2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67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553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09C5"/>
    <w:rsid w:val="00441218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434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978DB"/>
    <w:rsid w:val="006A764B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07FDE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B0263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4999"/>
    <w:rsid w:val="00945D9E"/>
    <w:rsid w:val="00946333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966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D28"/>
    <w:rsid w:val="00F9700F"/>
    <w:rsid w:val="00FA02A7"/>
    <w:rsid w:val="00FA0FD6"/>
    <w:rsid w:val="00FA4ACB"/>
    <w:rsid w:val="00FA4F73"/>
    <w:rsid w:val="00FB0C3D"/>
    <w:rsid w:val="00FB0FFC"/>
    <w:rsid w:val="00FB26FC"/>
    <w:rsid w:val="00FB2739"/>
    <w:rsid w:val="00FB6386"/>
    <w:rsid w:val="00FC298E"/>
    <w:rsid w:val="00FC30E0"/>
    <w:rsid w:val="00FC4233"/>
    <w:rsid w:val="00FC61EA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A24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941</Words>
  <Characters>5369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6</cp:revision>
  <cp:lastPrinted>2411-12-31T15:59:00Z</cp:lastPrinted>
  <dcterms:created xsi:type="dcterms:W3CDTF">2023-05-12T03:27:00Z</dcterms:created>
  <dcterms:modified xsi:type="dcterms:W3CDTF">2023-05-12T06:29:00Z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